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8DBCC" w14:textId="7549105C" w:rsidR="009B7959" w:rsidRDefault="009B7959" w:rsidP="007569B3">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AF1817">
        <w:rPr>
          <w:b/>
          <w:noProof/>
          <w:sz w:val="24"/>
        </w:rPr>
        <w:t>3282</w:t>
      </w:r>
    </w:p>
    <w:p w14:paraId="3124EDD6" w14:textId="77777777" w:rsidR="009B7959" w:rsidRDefault="009B7959" w:rsidP="009B795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AF181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12D4E357" w:rsidR="001E41F3" w:rsidRPr="00410371" w:rsidRDefault="00AF1817" w:rsidP="00AF1817">
            <w:pPr>
              <w:pStyle w:val="CRCoverPage"/>
              <w:spacing w:after="0"/>
              <w:jc w:val="center"/>
              <w:rPr>
                <w:noProof/>
                <w:lang w:eastAsia="zh-CN"/>
              </w:rPr>
            </w:pPr>
            <w:r w:rsidRPr="00AF1817">
              <w:rPr>
                <w:b/>
                <w:noProof/>
                <w:sz w:val="28"/>
              </w:rPr>
              <w:t>2260</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43158A3" w:rsidR="001E41F3" w:rsidRPr="00410371" w:rsidRDefault="00570453" w:rsidP="003432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sidR="00343276">
              <w:rPr>
                <w:b/>
                <w:noProof/>
                <w:sz w:val="28"/>
              </w:rPr>
              <w:t>1</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5553A401" w:rsidR="001E41F3" w:rsidRDefault="006521BA" w:rsidP="005201A7">
            <w:pPr>
              <w:pStyle w:val="CRCoverPage"/>
              <w:spacing w:after="0"/>
              <w:ind w:left="100"/>
              <w:rPr>
                <w:noProof/>
              </w:rPr>
            </w:pPr>
            <w:r>
              <w:rPr>
                <w:rFonts w:hint="eastAsia"/>
                <w:lang w:eastAsia="zh-CN"/>
              </w:rPr>
              <w:t>M</w:t>
            </w:r>
            <w:r w:rsidR="00A00C3D">
              <w:t xml:space="preserve">aintenance </w:t>
            </w:r>
            <w:r w:rsidR="00302A4F">
              <w:t>of</w:t>
            </w:r>
            <w:r w:rsidR="005201A7">
              <w:t xml:space="preserve"> </w:t>
            </w:r>
            <w:r w:rsidR="00D42B33">
              <w:t>T3517</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4DBB29FE" w:rsidR="001E41F3" w:rsidRDefault="00056265">
            <w:pPr>
              <w:pStyle w:val="CRCoverPage"/>
              <w:spacing w:after="0"/>
              <w:ind w:left="100"/>
              <w:rPr>
                <w:noProof/>
              </w:rPr>
            </w:pPr>
            <w:r>
              <w:rPr>
                <w:noProof/>
              </w:rPr>
              <w:t>5G_CIoT</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1AB5A2DB" w:rsidR="001E41F3" w:rsidRDefault="00326449" w:rsidP="00F230D9">
            <w:pPr>
              <w:pStyle w:val="CRCoverPage"/>
              <w:spacing w:after="0"/>
              <w:ind w:left="100"/>
              <w:rPr>
                <w:noProof/>
              </w:rPr>
            </w:pPr>
            <w:r>
              <w:rPr>
                <w:noProof/>
              </w:rPr>
              <w:t>2020-0</w:t>
            </w:r>
            <w:r w:rsidR="00F230D9">
              <w:rPr>
                <w:noProof/>
              </w:rPr>
              <w:t>5</w:t>
            </w:r>
            <w:r>
              <w:rPr>
                <w:noProof/>
              </w:rPr>
              <w:t>-</w:t>
            </w:r>
            <w:r w:rsidR="00F230D9">
              <w:rPr>
                <w:noProof/>
              </w:rPr>
              <w:t>20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52828334" w14:textId="1AFA7679" w:rsidR="001818BB" w:rsidRDefault="008F4AD4" w:rsidP="006F0B48">
            <w:pPr>
              <w:pStyle w:val="CRCoverPage"/>
              <w:spacing w:after="0"/>
              <w:ind w:left="100"/>
            </w:pPr>
            <w:r>
              <w:t xml:space="preserve">1) </w:t>
            </w:r>
            <w:r w:rsidR="00A310EF">
              <w:t xml:space="preserve">UE shall </w:t>
            </w:r>
            <w:r w:rsidR="00A310EF" w:rsidRPr="00B32352">
              <w:rPr>
                <w:highlight w:val="yellow"/>
              </w:rPr>
              <w:t>start</w:t>
            </w:r>
            <w:r w:rsidR="00A310EF">
              <w:t xml:space="preserve"> T3517 </w:t>
            </w:r>
            <w:r w:rsidR="005201A7">
              <w:t>when</w:t>
            </w:r>
            <w:r w:rsidR="00A310EF">
              <w:t xml:space="preserve"> sending a CONTROL PLANE SERVICE REQUEST message.</w:t>
            </w:r>
          </w:p>
          <w:p w14:paraId="73F03AAE" w14:textId="77777777" w:rsidR="00A310EF" w:rsidRDefault="00A310EF" w:rsidP="006F0B48">
            <w:pPr>
              <w:pStyle w:val="CRCoverPage"/>
              <w:spacing w:after="0"/>
              <w:ind w:left="100"/>
              <w:rPr>
                <w:lang w:eastAsia="zh-CN"/>
              </w:rPr>
            </w:pPr>
          </w:p>
          <w:p w14:paraId="5BC4CDC3" w14:textId="5D506965" w:rsidR="005201A7" w:rsidRDefault="005201A7" w:rsidP="006F0B48">
            <w:pPr>
              <w:pStyle w:val="CRCoverPage"/>
              <w:spacing w:after="0"/>
              <w:ind w:left="100"/>
              <w:rPr>
                <w:lang w:eastAsia="zh-CN"/>
              </w:rPr>
            </w:pPr>
            <w:r>
              <w:rPr>
                <w:rFonts w:hint="eastAsia"/>
                <w:lang w:eastAsia="zh-CN"/>
              </w:rPr>
              <w:t>Q</w:t>
            </w:r>
            <w:r>
              <w:rPr>
                <w:lang w:eastAsia="zh-CN"/>
              </w:rPr>
              <w:t>uote:</w:t>
            </w:r>
          </w:p>
          <w:p w14:paraId="70E839F4" w14:textId="6191D326" w:rsidR="005201A7" w:rsidRPr="005201A7" w:rsidRDefault="005201A7" w:rsidP="006F0B48">
            <w:pPr>
              <w:pStyle w:val="CRCoverPage"/>
              <w:spacing w:after="0"/>
              <w:ind w:left="100"/>
              <w:rPr>
                <w:rFonts w:ascii="Times New Roman" w:hAnsi="Times New Roman"/>
                <w:i/>
                <w:lang w:eastAsia="zh-CN"/>
              </w:rPr>
            </w:pPr>
            <w:r w:rsidRPr="005201A7">
              <w:rPr>
                <w:rFonts w:ascii="Times New Roman" w:hAnsi="Times New Roman"/>
                <w:i/>
                <w:lang w:eastAsia="zh-CN"/>
              </w:rPr>
              <w:t>"</w:t>
            </w:r>
            <w:r w:rsidRPr="005201A7">
              <w:rPr>
                <w:rFonts w:ascii="Times New Roman" w:hAnsi="Times New Roman"/>
                <w:i/>
              </w:rPr>
              <w:t xml:space="preserve"> The UE shall send a CONTROL PLANE SERVICE REQUEST message, </w:t>
            </w:r>
            <w:r w:rsidRPr="000D2AD8">
              <w:rPr>
                <w:rFonts w:ascii="Times New Roman" w:hAnsi="Times New Roman"/>
                <w:i/>
                <w:highlight w:val="yellow"/>
              </w:rPr>
              <w:t>start</w:t>
            </w:r>
            <w:r w:rsidRPr="005201A7">
              <w:rPr>
                <w:rFonts w:ascii="Times New Roman" w:hAnsi="Times New Roman"/>
                <w:i/>
              </w:rPr>
              <w:t xml:space="preserve"> T3517 and enter the state 5GMM-SERVICE-REQUEST-INITIATED</w:t>
            </w:r>
            <w:r w:rsidRPr="005201A7">
              <w:rPr>
                <w:rFonts w:ascii="Times New Roman" w:hAnsi="Times New Roman"/>
                <w:i/>
                <w:lang w:eastAsia="zh-CN"/>
              </w:rPr>
              <w:t xml:space="preserve"> "</w:t>
            </w:r>
          </w:p>
          <w:p w14:paraId="325E54AA" w14:textId="77777777" w:rsidR="005201A7" w:rsidRDefault="005201A7" w:rsidP="006F0B48">
            <w:pPr>
              <w:pStyle w:val="CRCoverPage"/>
              <w:spacing w:after="0"/>
              <w:ind w:left="100"/>
              <w:rPr>
                <w:lang w:eastAsia="zh-CN"/>
              </w:rPr>
            </w:pPr>
          </w:p>
          <w:p w14:paraId="6208086A" w14:textId="6C02957E" w:rsidR="00A310EF" w:rsidRDefault="00A310EF" w:rsidP="006F0B48">
            <w:pPr>
              <w:pStyle w:val="CRCoverPage"/>
              <w:spacing w:after="0"/>
              <w:ind w:left="100"/>
              <w:rPr>
                <w:lang w:eastAsia="zh-CN"/>
              </w:rPr>
            </w:pPr>
            <w:r>
              <w:rPr>
                <w:rFonts w:hint="eastAsia"/>
                <w:lang w:eastAsia="zh-CN"/>
              </w:rPr>
              <w:t>T</w:t>
            </w:r>
            <w:r>
              <w:rPr>
                <w:lang w:eastAsia="zh-CN"/>
              </w:rPr>
              <w:t xml:space="preserve">his scenario </w:t>
            </w:r>
            <w:r w:rsidR="00301A34">
              <w:rPr>
                <w:lang w:eastAsia="zh-CN"/>
              </w:rPr>
              <w:t>is</w:t>
            </w:r>
            <w:r w:rsidR="00301A34">
              <w:rPr>
                <w:rFonts w:hint="eastAsia"/>
                <w:lang w:eastAsia="zh-CN"/>
              </w:rPr>
              <w:t xml:space="preserve"> not</w:t>
            </w:r>
            <w:r w:rsidR="00301A34">
              <w:rPr>
                <w:lang w:eastAsia="zh-CN"/>
              </w:rPr>
              <w:t xml:space="preserve"> </w:t>
            </w:r>
            <w:r>
              <w:rPr>
                <w:lang w:eastAsia="zh-CN"/>
              </w:rPr>
              <w:t xml:space="preserve">captured in 10.2 </w:t>
            </w:r>
            <w:r w:rsidRPr="00913BB3">
              <w:t>Table 10.2.1: Timers of 5GS mobility management – UE side</w:t>
            </w:r>
          </w:p>
          <w:p w14:paraId="53EC3944" w14:textId="77777777" w:rsidR="00A310EF" w:rsidRDefault="00A310EF" w:rsidP="006F0B48">
            <w:pPr>
              <w:pStyle w:val="CRCoverPage"/>
              <w:spacing w:after="0"/>
              <w:ind w:left="100"/>
              <w:rPr>
                <w:noProof/>
                <w:lang w:eastAsia="zh-CN"/>
              </w:rPr>
            </w:pPr>
          </w:p>
          <w:p w14:paraId="087E2F62" w14:textId="64545D43" w:rsidR="008F4AD4" w:rsidRPr="00A00C3D" w:rsidRDefault="008F4AD4" w:rsidP="006F0B48">
            <w:pPr>
              <w:pStyle w:val="CRCoverPage"/>
              <w:spacing w:after="0"/>
              <w:ind w:left="100"/>
              <w:rPr>
                <w:rFonts w:cs="Arial"/>
                <w:noProof/>
                <w:lang w:eastAsia="zh-CN"/>
              </w:rPr>
            </w:pPr>
            <w:r w:rsidRPr="00A00C3D">
              <w:rPr>
                <w:rFonts w:cs="Arial"/>
                <w:noProof/>
                <w:lang w:eastAsia="zh-CN"/>
              </w:rPr>
              <w:t xml:space="preserve">2) </w:t>
            </w:r>
            <w:r w:rsidR="00A00C3D" w:rsidRPr="00A00C3D">
              <w:rPr>
                <w:rFonts w:cs="Arial"/>
                <w:noProof/>
                <w:lang w:eastAsia="zh-CN"/>
              </w:rPr>
              <w:t>I</w:t>
            </w:r>
            <w:r w:rsidR="00552006" w:rsidRPr="00A00C3D">
              <w:rPr>
                <w:rFonts w:cs="Arial"/>
                <w:noProof/>
                <w:lang w:eastAsia="zh-CN"/>
              </w:rPr>
              <w:t xml:space="preserve">f the </w:t>
            </w:r>
            <w:r w:rsidR="00552006" w:rsidRPr="00A00C3D">
              <w:rPr>
                <w:rFonts w:cs="Arial"/>
              </w:rPr>
              <w:t>UE is using 5GS services with control plane CIoT 5GS optimization</w:t>
            </w:r>
            <w:r w:rsidRPr="00A00C3D">
              <w:rPr>
                <w:rFonts w:cs="Arial"/>
                <w:noProof/>
                <w:lang w:eastAsia="zh-CN"/>
              </w:rPr>
              <w:t xml:space="preserve"> </w:t>
            </w:r>
            <w:r w:rsidR="00552006" w:rsidRPr="00A00C3D">
              <w:rPr>
                <w:rFonts w:cs="Arial"/>
                <w:noProof/>
                <w:lang w:eastAsia="zh-CN"/>
              </w:rPr>
              <w:t xml:space="preserve">and  </w:t>
            </w:r>
            <w:r w:rsidR="00552006" w:rsidRPr="00A00C3D">
              <w:rPr>
                <w:rFonts w:cs="Arial"/>
                <w:lang w:eastAsia="zh-CN"/>
              </w:rPr>
              <w:t>f</w:t>
            </w:r>
            <w:r w:rsidR="00552006" w:rsidRPr="00A00C3D">
              <w:rPr>
                <w:rFonts w:cs="Arial"/>
                <w:lang w:eastAsia="ko-KR"/>
              </w:rPr>
              <w:t xml:space="preserve">or case d) in subclause 5.6.1.1 </w:t>
            </w:r>
            <w:r w:rsidR="00A00C3D" w:rsidRPr="00A00C3D">
              <w:rPr>
                <w:rFonts w:cs="Arial"/>
                <w:lang w:eastAsia="ko-KR"/>
              </w:rPr>
              <w:t>(</w:t>
            </w:r>
            <w:r w:rsidR="00552006" w:rsidRPr="00A00C3D">
              <w:rPr>
                <w:rFonts w:cs="Arial"/>
                <w:lang w:eastAsia="zh-CN"/>
              </w:rPr>
              <w:t xml:space="preserve">i.e. </w:t>
            </w:r>
            <w:r w:rsidR="00552006" w:rsidRPr="00A00C3D">
              <w:rPr>
                <w:rFonts w:cs="Arial"/>
              </w:rPr>
              <w:t>the UE, in 5GMM-IDLE mode over 3GPP access</w:t>
            </w:r>
            <w:r w:rsidR="00A00C3D" w:rsidRPr="00A00C3D">
              <w:rPr>
                <w:rFonts w:cs="Arial"/>
              </w:rPr>
              <w:t>,</w:t>
            </w:r>
            <w:r w:rsidR="00552006" w:rsidRPr="00A00C3D">
              <w:rPr>
                <w:rFonts w:cs="Arial"/>
              </w:rPr>
              <w:t xml:space="preserve"> has uplink user data pending (except in case j)</w:t>
            </w:r>
            <w:r w:rsidR="00A00C3D" w:rsidRPr="00A00C3D">
              <w:rPr>
                <w:rFonts w:cs="Arial"/>
              </w:rPr>
              <w:t>)</w:t>
            </w:r>
            <w:r w:rsidR="00552006" w:rsidRPr="00A00C3D">
              <w:rPr>
                <w:rFonts w:cs="Arial"/>
                <w:lang w:eastAsia="ko-KR"/>
              </w:rPr>
              <w:t xml:space="preserve"> when the UE receive</w:t>
            </w:r>
            <w:r w:rsidR="00A00C3D" w:rsidRPr="00A00C3D">
              <w:rPr>
                <w:rFonts w:cs="Arial"/>
                <w:lang w:eastAsia="ko-KR"/>
              </w:rPr>
              <w:t>s</w:t>
            </w:r>
            <w:r w:rsidR="00552006" w:rsidRPr="00A00C3D">
              <w:rPr>
                <w:rFonts w:cs="Arial"/>
                <w:lang w:eastAsia="ko-KR"/>
              </w:rPr>
              <w:t xml:space="preserve"> the indication from the lower layers that the RRC connection has been released,</w:t>
            </w:r>
            <w:r w:rsidR="00552006" w:rsidRPr="00A00C3D">
              <w:rPr>
                <w:rFonts w:cs="Arial"/>
                <w:color w:val="FF0000"/>
                <w:lang w:eastAsia="ko-KR"/>
              </w:rPr>
              <w:t xml:space="preserve"> </w:t>
            </w:r>
            <w:r w:rsidR="00552006" w:rsidRPr="00A00C3D">
              <w:rPr>
                <w:rFonts w:cs="Arial"/>
                <w:noProof/>
                <w:lang w:eastAsia="zh-CN"/>
              </w:rPr>
              <w:t xml:space="preserve">UE shall </w:t>
            </w:r>
            <w:r w:rsidR="00552006" w:rsidRPr="00B32352">
              <w:rPr>
                <w:rFonts w:cs="Arial"/>
                <w:noProof/>
                <w:highlight w:val="yellow"/>
                <w:lang w:eastAsia="zh-CN"/>
              </w:rPr>
              <w:t>stop</w:t>
            </w:r>
            <w:r w:rsidR="00552006" w:rsidRPr="00A00C3D">
              <w:rPr>
                <w:rFonts w:cs="Arial"/>
                <w:noProof/>
                <w:lang w:eastAsia="zh-CN"/>
              </w:rPr>
              <w:t xml:space="preserve"> T3517</w:t>
            </w:r>
            <w:r w:rsidR="00552006" w:rsidRPr="00A00C3D">
              <w:rPr>
                <w:rFonts w:cs="Arial"/>
                <w:lang w:eastAsia="ko-KR"/>
              </w:rPr>
              <w:t>.</w:t>
            </w:r>
          </w:p>
          <w:p w14:paraId="6BEC6B49" w14:textId="77777777" w:rsidR="008F4AD4" w:rsidRDefault="008F4AD4" w:rsidP="006F0B48">
            <w:pPr>
              <w:pStyle w:val="CRCoverPage"/>
              <w:spacing w:after="0"/>
              <w:ind w:left="100"/>
              <w:rPr>
                <w:noProof/>
                <w:lang w:eastAsia="zh-CN"/>
              </w:rPr>
            </w:pPr>
          </w:p>
          <w:p w14:paraId="6C1D12FE" w14:textId="3A2DEF45" w:rsidR="00552006" w:rsidRDefault="00552006" w:rsidP="00552006">
            <w:pPr>
              <w:pStyle w:val="CRCoverPage"/>
              <w:spacing w:after="0"/>
              <w:ind w:left="100"/>
              <w:rPr>
                <w:lang w:eastAsia="zh-CN"/>
              </w:rPr>
            </w:pPr>
            <w:r>
              <w:rPr>
                <w:rFonts w:hint="eastAsia"/>
                <w:lang w:eastAsia="zh-CN"/>
              </w:rPr>
              <w:t>T</w:t>
            </w:r>
            <w:r>
              <w:rPr>
                <w:lang w:eastAsia="zh-CN"/>
              </w:rPr>
              <w:t xml:space="preserve">his scenario </w:t>
            </w:r>
            <w:r w:rsidR="00301A34">
              <w:rPr>
                <w:lang w:eastAsia="zh-CN"/>
              </w:rPr>
              <w:t>is</w:t>
            </w:r>
            <w:r w:rsidR="00301A34">
              <w:rPr>
                <w:rFonts w:hint="eastAsia"/>
                <w:lang w:eastAsia="zh-CN"/>
              </w:rPr>
              <w:t xml:space="preserve"> not</w:t>
            </w:r>
            <w:r w:rsidR="00301A34">
              <w:rPr>
                <w:lang w:eastAsia="zh-CN"/>
              </w:rPr>
              <w:t xml:space="preserve"> </w:t>
            </w:r>
            <w:r>
              <w:rPr>
                <w:lang w:eastAsia="zh-CN"/>
              </w:rPr>
              <w:t xml:space="preserve">captured in 10.2 </w:t>
            </w:r>
            <w:r w:rsidRPr="00913BB3">
              <w:t>Table 10.2.1: Timers of 5GS mobility management – UE side</w:t>
            </w:r>
          </w:p>
          <w:p w14:paraId="00FC5A33" w14:textId="77777777" w:rsidR="00552006" w:rsidRPr="00552006" w:rsidRDefault="00552006" w:rsidP="006F0B48">
            <w:pPr>
              <w:pStyle w:val="CRCoverPage"/>
              <w:spacing w:after="0"/>
              <w:ind w:left="100"/>
              <w:rPr>
                <w:noProof/>
                <w:lang w:eastAsia="zh-CN"/>
              </w:rPr>
            </w:pPr>
          </w:p>
          <w:p w14:paraId="2B563449" w14:textId="31987FC4" w:rsidR="00552006" w:rsidRPr="00552006" w:rsidRDefault="00552006" w:rsidP="006F0B48">
            <w:pPr>
              <w:pStyle w:val="CRCoverPage"/>
              <w:spacing w:after="0"/>
              <w:ind w:left="100"/>
              <w:rPr>
                <w:noProof/>
                <w:lang w:eastAsia="zh-CN"/>
              </w:rPr>
            </w:pPr>
            <w:r>
              <w:rPr>
                <w:rFonts w:hint="eastAsia"/>
                <w:noProof/>
                <w:lang w:eastAsia="zh-CN"/>
              </w:rPr>
              <w:t>Q</w:t>
            </w:r>
            <w:r>
              <w:rPr>
                <w:noProof/>
                <w:lang w:eastAsia="zh-CN"/>
              </w:rPr>
              <w:t>uote</w:t>
            </w:r>
            <w:r w:rsidR="00A00C3D">
              <w:rPr>
                <w:noProof/>
                <w:lang w:eastAsia="zh-CN"/>
              </w:rPr>
              <w:t xml:space="preserve"> from </w:t>
            </w:r>
            <w:bookmarkStart w:id="3" w:name="_Toc27746818"/>
            <w:bookmarkStart w:id="4" w:name="_Toc36213000"/>
            <w:bookmarkStart w:id="5" w:name="_Toc36657177"/>
            <w:r w:rsidR="00A00C3D">
              <w:rPr>
                <w:noProof/>
                <w:lang w:eastAsia="zh-CN"/>
              </w:rPr>
              <w:t xml:space="preserve">TS24.501 </w:t>
            </w:r>
            <w:r w:rsidR="00ED79A9">
              <w:rPr>
                <w:noProof/>
                <w:lang w:eastAsia="zh-CN"/>
              </w:rPr>
              <w:t>v16.4.1</w:t>
            </w:r>
            <w:r w:rsidR="00A00C3D">
              <w:rPr>
                <w:noProof/>
                <w:lang w:eastAsia="zh-CN"/>
              </w:rPr>
              <w:t xml:space="preserve"> </w:t>
            </w:r>
            <w:r w:rsidR="006A5DBE">
              <w:rPr>
                <w:noProof/>
                <w:lang w:eastAsia="zh-CN"/>
              </w:rPr>
              <w:t xml:space="preserve">subclause </w:t>
            </w:r>
            <w:r w:rsidR="00A00C3D">
              <w:t>5.6.1.4.2</w:t>
            </w:r>
            <w:bookmarkEnd w:id="3"/>
            <w:bookmarkEnd w:id="4"/>
            <w:bookmarkEnd w:id="5"/>
            <w:r w:rsidR="006A5DBE">
              <w:t>:</w:t>
            </w:r>
          </w:p>
          <w:p w14:paraId="7223D9B1" w14:textId="23DFE0D0" w:rsidR="00552006" w:rsidRPr="00552006" w:rsidRDefault="00552006" w:rsidP="006F0B48">
            <w:pPr>
              <w:pStyle w:val="CRCoverPage"/>
              <w:spacing w:after="0"/>
              <w:ind w:left="100"/>
              <w:rPr>
                <w:rFonts w:ascii="Times New Roman" w:hAnsi="Times New Roman"/>
                <w:i/>
                <w:noProof/>
                <w:lang w:eastAsia="zh-CN"/>
              </w:rPr>
            </w:pPr>
            <w:r w:rsidRPr="00552006">
              <w:rPr>
                <w:rFonts w:ascii="Times New Roman" w:hAnsi="Times New Roman"/>
                <w:i/>
                <w:noProof/>
                <w:lang w:eastAsia="zh-CN"/>
              </w:rPr>
              <w:t>"</w:t>
            </w:r>
            <w:r w:rsidRPr="00552006">
              <w:rPr>
                <w:rFonts w:ascii="Times New Roman" w:hAnsi="Times New Roman"/>
                <w:i/>
                <w:lang w:eastAsia="ko-KR"/>
              </w:rPr>
              <w:t xml:space="preserve">For case d) in subclause 5.6.1.1, the UE shall also treat the indication from the lower layers that the RRC connection has been released as successful completion of the procedure. The UE shall reset the service request attempt counter, </w:t>
            </w:r>
            <w:r w:rsidRPr="000D2AD8">
              <w:rPr>
                <w:rFonts w:ascii="Times New Roman" w:hAnsi="Times New Roman"/>
                <w:i/>
                <w:highlight w:val="yellow"/>
                <w:lang w:eastAsia="ko-KR"/>
              </w:rPr>
              <w:t>stop</w:t>
            </w:r>
            <w:r w:rsidRPr="00552006">
              <w:rPr>
                <w:rFonts w:ascii="Times New Roman" w:hAnsi="Times New Roman"/>
                <w:i/>
                <w:lang w:eastAsia="ko-KR"/>
              </w:rPr>
              <w:t xml:space="preserve"> the timer T3517 and enter the state </w:t>
            </w:r>
            <w:r w:rsidRPr="00552006">
              <w:rPr>
                <w:rFonts w:ascii="Times New Roman" w:hAnsi="Times New Roman"/>
                <w:i/>
              </w:rPr>
              <w:t>5G</w:t>
            </w:r>
            <w:r w:rsidRPr="00552006">
              <w:rPr>
                <w:rFonts w:ascii="Times New Roman" w:hAnsi="Times New Roman"/>
                <w:i/>
                <w:lang w:eastAsia="ko-KR"/>
              </w:rPr>
              <w:t>MM-REGISTERED</w:t>
            </w:r>
            <w:r w:rsidRPr="00552006">
              <w:rPr>
                <w:rFonts w:ascii="Times New Roman" w:hAnsi="Times New Roman"/>
                <w:i/>
                <w:noProof/>
                <w:lang w:eastAsia="zh-CN"/>
              </w:rPr>
              <w:t>"</w:t>
            </w:r>
          </w:p>
          <w:p w14:paraId="15A3A3EC" w14:textId="31DD0E66" w:rsidR="008F4AD4" w:rsidRPr="00A86807" w:rsidRDefault="008F4AD4" w:rsidP="006F0B48">
            <w:pPr>
              <w:pStyle w:val="CRCoverPage"/>
              <w:spacing w:after="0"/>
              <w:ind w:left="10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1F345" w14:textId="257CA52F" w:rsidR="004A678B" w:rsidRPr="00044A26" w:rsidRDefault="00552006" w:rsidP="00DD01FC">
            <w:pPr>
              <w:pStyle w:val="CRCoverPage"/>
              <w:spacing w:after="0"/>
              <w:ind w:left="100"/>
              <w:rPr>
                <w:lang w:eastAsia="zh-CN"/>
              </w:rPr>
            </w:pPr>
            <w:r>
              <w:rPr>
                <w:rFonts w:hint="eastAsia"/>
                <w:noProof/>
                <w:lang w:eastAsia="zh-CN"/>
              </w:rPr>
              <w:t>1</w:t>
            </w:r>
            <w:r>
              <w:rPr>
                <w:noProof/>
                <w:lang w:eastAsia="zh-CN"/>
              </w:rPr>
              <w:t>) Update the "</w:t>
            </w:r>
            <w:r w:rsidRPr="00913BB3">
              <w:t>CAUSE OF START</w:t>
            </w:r>
            <w:r>
              <w:rPr>
                <w:noProof/>
                <w:lang w:eastAsia="zh-CN"/>
              </w:rPr>
              <w:t xml:space="preserve">" </w:t>
            </w:r>
            <w:r w:rsidR="006973A0">
              <w:rPr>
                <w:noProof/>
                <w:lang w:eastAsia="zh-CN"/>
              </w:rPr>
              <w:t xml:space="preserve">and </w:t>
            </w:r>
            <w:r w:rsidR="006973A0">
              <w:t>"</w:t>
            </w:r>
            <w:r w:rsidR="006973A0" w:rsidRPr="00913BB3">
              <w:t>NORMAL STOP</w:t>
            </w:r>
            <w:r w:rsidR="006973A0">
              <w:t xml:space="preserve">" </w:t>
            </w:r>
            <w:r>
              <w:rPr>
                <w:noProof/>
                <w:lang w:eastAsia="zh-CN"/>
              </w:rPr>
              <w:t xml:space="preserve">of T3517 in </w:t>
            </w:r>
            <w:r w:rsidRPr="00913BB3">
              <w:t>Table 10.2.1</w:t>
            </w:r>
            <w:r w:rsidR="00044A26">
              <w:rPr>
                <w:rFonts w:hint="eastAsia"/>
                <w:lang w:eastAsia="zh-CN"/>
              </w:rPr>
              <w:t>.</w:t>
            </w:r>
          </w:p>
          <w:p w14:paraId="26E65352" w14:textId="42E98621" w:rsidR="00756D9D" w:rsidRPr="004A678B" w:rsidRDefault="006973A0" w:rsidP="001D30B9">
            <w:pPr>
              <w:pStyle w:val="CRCoverPage"/>
              <w:spacing w:after="0"/>
              <w:ind w:left="100"/>
              <w:rPr>
                <w:noProof/>
                <w:lang w:eastAsia="zh-CN"/>
              </w:rPr>
            </w:pPr>
            <w:r>
              <w:t>2</w:t>
            </w:r>
            <w:r w:rsidR="00756D9D">
              <w:t xml:space="preserve">) Some Editorial </w:t>
            </w:r>
            <w:r w:rsidR="001D30B9">
              <w:t>correction</w:t>
            </w:r>
            <w:r w:rsidR="00530A0D">
              <w:t xml:space="preserve"> in subclause </w:t>
            </w:r>
            <w:r w:rsidR="00530A0D">
              <w:rPr>
                <w:noProof/>
                <w:lang w:eastAsia="zh-CN"/>
              </w:rPr>
              <w:t>5.6.1.2.2</w:t>
            </w:r>
            <w:r w:rsidR="00756D9D">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4C56ABEB" w:rsidR="006328B9" w:rsidRPr="006328B9" w:rsidRDefault="00552006" w:rsidP="00301A34">
            <w:pPr>
              <w:pStyle w:val="CRCoverPage"/>
              <w:spacing w:after="0"/>
              <w:ind w:left="100"/>
              <w:rPr>
                <w:noProof/>
                <w:lang w:eastAsia="zh-CN"/>
              </w:rPr>
            </w:pPr>
            <w:r>
              <w:rPr>
                <w:rFonts w:hint="eastAsia"/>
                <w:noProof/>
                <w:lang w:eastAsia="zh-CN"/>
              </w:rPr>
              <w:t>T</w:t>
            </w:r>
            <w:r>
              <w:rPr>
                <w:noProof/>
                <w:lang w:eastAsia="zh-CN"/>
              </w:rPr>
              <w:t xml:space="preserve">he </w:t>
            </w:r>
            <w:r w:rsidR="00507481">
              <w:rPr>
                <w:noProof/>
                <w:lang w:eastAsia="zh-CN"/>
              </w:rPr>
              <w:t>"</w:t>
            </w:r>
            <w:r w:rsidR="00507481" w:rsidRPr="00913BB3">
              <w:t>CAUSE OF START</w:t>
            </w:r>
            <w:r w:rsidR="00507481">
              <w:rPr>
                <w:noProof/>
                <w:lang w:eastAsia="zh-CN"/>
              </w:rPr>
              <w:t xml:space="preserve">" and </w:t>
            </w:r>
            <w:r w:rsidR="00507481">
              <w:t>"</w:t>
            </w:r>
            <w:r w:rsidR="00507481" w:rsidRPr="00913BB3">
              <w:t>NORMAL STOP</w:t>
            </w:r>
            <w:r w:rsidR="00507481">
              <w:t xml:space="preserve">" </w:t>
            </w:r>
            <w:r w:rsidR="00507481">
              <w:rPr>
                <w:noProof/>
                <w:lang w:eastAsia="zh-CN"/>
              </w:rPr>
              <w:t xml:space="preserve">of T3517 </w:t>
            </w:r>
            <w:r>
              <w:rPr>
                <w:noProof/>
                <w:lang w:eastAsia="zh-CN"/>
              </w:rPr>
              <w:t xml:space="preserve">in </w:t>
            </w:r>
            <w:r w:rsidRPr="00913BB3">
              <w:t>Table 10.2.1</w:t>
            </w:r>
            <w:r>
              <w:t xml:space="preserve"> </w:t>
            </w:r>
            <w:r w:rsidR="00301A34">
              <w:t>are</w:t>
            </w:r>
            <w:r w:rsidR="00301A34">
              <w:rPr>
                <w:rFonts w:hint="eastAsia"/>
                <w:lang w:eastAsia="zh-CN"/>
              </w:rPr>
              <w:t xml:space="preserve"> not</w:t>
            </w:r>
            <w:r w:rsidR="00301A34">
              <w:t xml:space="preserve"> </w:t>
            </w:r>
            <w:r w:rsidR="00507481">
              <w:t>complete</w:t>
            </w:r>
            <w:r>
              <w:t>.</w:t>
            </w:r>
            <w:bookmarkStart w:id="6" w:name="_GoBack"/>
            <w:bookmarkEnd w:id="6"/>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8666E" w14:textId="49E1D8EF" w:rsidR="001E41F3" w:rsidRDefault="00756D9D">
            <w:pPr>
              <w:pStyle w:val="CRCoverPage"/>
              <w:spacing w:after="0"/>
              <w:ind w:left="100"/>
              <w:rPr>
                <w:noProof/>
                <w:lang w:eastAsia="zh-CN"/>
              </w:rPr>
            </w:pPr>
            <w:r>
              <w:rPr>
                <w:noProof/>
                <w:lang w:eastAsia="zh-CN"/>
              </w:rPr>
              <w:t xml:space="preserve">5.6.1.2.2, </w:t>
            </w:r>
            <w:r w:rsidR="00056265">
              <w:rPr>
                <w:noProof/>
                <w:lang w:eastAsia="zh-CN"/>
              </w:rPr>
              <w:t>10.2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54A2CE24" w14:textId="77777777" w:rsidR="002E7EF4" w:rsidRDefault="002E7EF4" w:rsidP="002E7EF4">
      <w:pPr>
        <w:pStyle w:val="5"/>
      </w:pPr>
      <w:bookmarkStart w:id="7" w:name="_Toc20232712"/>
      <w:bookmarkStart w:id="8" w:name="_Toc27746814"/>
      <w:bookmarkStart w:id="9" w:name="_Toc36212996"/>
      <w:bookmarkStart w:id="10" w:name="_Toc36657173"/>
      <w:r>
        <w:t>5.6.1.2.2</w:t>
      </w:r>
      <w:r>
        <w:tab/>
        <w:t>UE is using 5GS services with control plane CIoT 5GS optimization</w:t>
      </w:r>
      <w:bookmarkEnd w:id="7"/>
      <w:bookmarkEnd w:id="8"/>
      <w:bookmarkEnd w:id="9"/>
      <w:bookmarkEnd w:id="10"/>
    </w:p>
    <w:p w14:paraId="04CB2E79" w14:textId="77777777" w:rsidR="002E7EF4" w:rsidRDefault="002E7EF4" w:rsidP="002E7EF4">
      <w:r>
        <w:t>The UE shall send a CONTROL PLANE SERVICE REQUEST message, start T3517 and enter the state 5GMM-SERVICE-REQUEST-INITIATED.</w:t>
      </w:r>
    </w:p>
    <w:p w14:paraId="01C280F2" w14:textId="77777777" w:rsidR="002E7EF4" w:rsidRDefault="002E7EF4" w:rsidP="002E7EF4">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14:paraId="1DD9851B" w14:textId="77777777" w:rsidR="002E7EF4" w:rsidRDefault="002E7EF4" w:rsidP="002E7EF4">
      <w:pPr>
        <w:pStyle w:val="B1"/>
      </w:pPr>
      <w:r>
        <w:t>a)</w:t>
      </w:r>
      <w:r>
        <w:tab/>
        <w:t>if the data size is not more than 254 octets and there is no other optional IE to be included in the message:</w:t>
      </w:r>
    </w:p>
    <w:p w14:paraId="3CD41156" w14:textId="77777777" w:rsidR="002E7EF4" w:rsidRDefault="002E7EF4" w:rsidP="002E7EF4">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2EA9E763" w14:textId="77777777" w:rsidR="002E7EF4" w:rsidRDefault="002E7EF4" w:rsidP="002E7EF4">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471E7DF5" w14:textId="77777777" w:rsidR="002E7EF4" w:rsidRDefault="002E7EF4" w:rsidP="002E7EF4">
      <w:pPr>
        <w:pStyle w:val="B1"/>
      </w:pPr>
      <w:r>
        <w:t>b)</w:t>
      </w:r>
      <w:r>
        <w:tab/>
        <w:t>otherwise if the data size is more than 254 octets or there are other optional IEs to be included in the message:</w:t>
      </w:r>
    </w:p>
    <w:p w14:paraId="77D2F44C" w14:textId="77777777" w:rsidR="002E7EF4" w:rsidRDefault="002E7EF4" w:rsidP="002E7EF4">
      <w:pPr>
        <w:pStyle w:val="B2"/>
      </w:pPr>
      <w:r>
        <w:t>1)</w:t>
      </w:r>
      <w:r>
        <w:tab/>
        <w:t>for sending CIoT user data, set the Payload container type IE to "</w:t>
      </w:r>
      <w:r w:rsidRPr="00F7700C">
        <w:t>CIoT user data container</w:t>
      </w:r>
      <w:r>
        <w:t>", include data in the Payload container IE as described in subclause 5.4.5.2.2; and</w:t>
      </w:r>
    </w:p>
    <w:p w14:paraId="72F2EEB5" w14:textId="77777777" w:rsidR="002E7EF4" w:rsidRDefault="002E7EF4" w:rsidP="002E7EF4">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6CBC938E" w14:textId="77777777" w:rsidR="002E7EF4" w:rsidRPr="00B31EBD" w:rsidRDefault="002E7EF4" w:rsidP="002E7EF4">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1975ADE4" w14:textId="77777777" w:rsidR="002E7EF4" w:rsidRDefault="002E7EF4" w:rsidP="002E7EF4">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529CCEAE" w14:textId="77777777" w:rsidR="002E7EF4" w:rsidRDefault="002E7EF4" w:rsidP="002E7EF4">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4B1D4A8" w14:textId="77777777" w:rsidR="002E7EF4" w:rsidRDefault="002E7EF4" w:rsidP="002E7EF4">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15381D01" w14:textId="77777777" w:rsidR="002E7EF4" w:rsidRDefault="002E7EF4" w:rsidP="002E7EF4">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4BD7F64" w14:textId="77777777" w:rsidR="002E7EF4" w:rsidRDefault="002E7EF4" w:rsidP="002E7EF4">
      <w:pPr>
        <w:pStyle w:val="B3"/>
      </w:pPr>
      <w:r>
        <w:t>i)</w:t>
      </w:r>
      <w:r>
        <w:tab/>
        <w:t>if routing information is provided by upper layers:</w:t>
      </w:r>
    </w:p>
    <w:p w14:paraId="14CCD282" w14:textId="77777777" w:rsidR="002E7EF4" w:rsidRDefault="002E7EF4" w:rsidP="002E7EF4">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10B47B07" w14:textId="77777777" w:rsidR="002E7EF4" w:rsidRDefault="002E7EF4" w:rsidP="002E7EF4">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6E07F0D" w14:textId="77777777" w:rsidR="002E7EF4" w:rsidRDefault="002E7EF4" w:rsidP="002E7EF4">
      <w:pPr>
        <w:pStyle w:val="B3"/>
      </w:pPr>
      <w:r>
        <w:t>ii)</w:t>
      </w:r>
      <w:r>
        <w:tab/>
        <w:t>set the Data contents field of the CIoT small data container IE to the location services message payload; or</w:t>
      </w:r>
    </w:p>
    <w:p w14:paraId="1D7708D1" w14:textId="77777777" w:rsidR="002E7EF4" w:rsidRDefault="002E7EF4" w:rsidP="002E7EF4">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7A99ED66" w14:textId="77777777" w:rsidR="002E7EF4" w:rsidRDefault="002E7EF4" w:rsidP="002E7EF4">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E355A16" w14:textId="77777777" w:rsidR="002E7EF4" w:rsidRDefault="002E7EF4" w:rsidP="002E7EF4">
      <w:pPr>
        <w:pStyle w:val="B2"/>
      </w:pPr>
      <w:r>
        <w:t>1)</w:t>
      </w:r>
      <w:r>
        <w:tab/>
        <w:t>CIoT user data, set the Payload container type IE to "</w:t>
      </w:r>
      <w:r w:rsidRPr="00F7700C">
        <w:t>CIoT user data container</w:t>
      </w:r>
      <w:r>
        <w:t>", include data in the Payload container IE as described in subclause 5.4.5.2.2;</w:t>
      </w:r>
    </w:p>
    <w:p w14:paraId="5FCDFDE5" w14:textId="77777777" w:rsidR="002E7EF4" w:rsidRDefault="002E7EF4" w:rsidP="002E7EF4">
      <w:pPr>
        <w:pStyle w:val="B2"/>
      </w:pPr>
      <w:r>
        <w:lastRenderedPageBreak/>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7C92166D" w14:textId="77777777" w:rsidR="002E7EF4" w:rsidRDefault="002E7EF4" w:rsidP="002E7EF4">
      <w:pPr>
        <w:pStyle w:val="B2"/>
      </w:pPr>
      <w:r>
        <w:t>3)</w:t>
      </w:r>
      <w:r>
        <w:tab/>
        <w:t>SMS, set the Payload container type IE to "SMS" and include data in the Payload container IE as described in subclause 5.4.5.2.2.</w:t>
      </w:r>
    </w:p>
    <w:p w14:paraId="0B734471" w14:textId="77777777" w:rsidR="002E7EF4" w:rsidRDefault="002E7EF4" w:rsidP="002E7EF4">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0156BCE" w14:textId="77777777" w:rsidR="002E7EF4" w:rsidRDefault="002E7EF4" w:rsidP="002E7EF4">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0D5A5FD" w14:textId="77777777" w:rsidR="002E7EF4" w:rsidRDefault="002E7EF4" w:rsidP="002E7EF4">
      <w:pPr>
        <w:pStyle w:val="NO"/>
      </w:pPr>
      <w:r>
        <w:t>NOTE 2:</w:t>
      </w:r>
      <w:r>
        <w:tab/>
        <w:t>For a UE in NB-N1 mode, the Uplink data status IE cannot be used to request the establishment of user-plane resources such that there will be user-plane resources established for more than two PDU sessions.</w:t>
      </w:r>
    </w:p>
    <w:p w14:paraId="0F4DA0D2" w14:textId="77777777" w:rsidR="002E7EF4" w:rsidRDefault="002E7EF4" w:rsidP="002E7EF4">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301F5DD3" w14:textId="77777777" w:rsidR="002E7EF4" w:rsidRPr="00830D19" w:rsidRDefault="002E7EF4" w:rsidP="002E7EF4">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3E5F30B5" w14:textId="77777777" w:rsidR="002E7EF4" w:rsidRDefault="002E7EF4" w:rsidP="002E7EF4">
      <w:pPr>
        <w:pStyle w:val="B1"/>
      </w:pPr>
      <w:r>
        <w:t>b)</w:t>
      </w:r>
      <w:r>
        <w:tab/>
        <w:t>otherwise, the UE shall send the CONTROL PLANE SERVICE REQUEST:</w:t>
      </w:r>
    </w:p>
    <w:p w14:paraId="64DC6D6A" w14:textId="40068228" w:rsidR="002E7EF4" w:rsidRDefault="002E7EF4" w:rsidP="002E7EF4">
      <w:pPr>
        <w:pStyle w:val="B2"/>
      </w:pPr>
      <w:del w:id="11" w:author="韩鲁峰" w:date="2020-05-19T22:20:00Z">
        <w:r w:rsidDel="002E7EF4">
          <w:delText>2</w:delText>
        </w:r>
      </w:del>
      <w:ins w:id="12" w:author="韩鲁峰" w:date="2020-05-19T22:20:00Z">
        <w:r>
          <w:t>1</w:t>
        </w:r>
      </w:ins>
      <w:r>
        <w:t>)</w:t>
      </w:r>
      <w:r>
        <w:tab/>
        <w:t>without including the the CIoT small</w:t>
      </w:r>
      <w:r w:rsidRPr="00F7700C">
        <w:t xml:space="preserve"> data container</w:t>
      </w:r>
      <w:r>
        <w:t xml:space="preserve"> IE and without including the NAS message container IE if the UE has no other optional IE to be sent; or</w:t>
      </w:r>
    </w:p>
    <w:p w14:paraId="775E574B" w14:textId="4D28230C" w:rsidR="002E7EF4" w:rsidRDefault="002E7EF4" w:rsidP="002E7EF4">
      <w:pPr>
        <w:pStyle w:val="B2"/>
      </w:pPr>
      <w:del w:id="13" w:author="韩鲁峰" w:date="2020-05-19T22:20:00Z">
        <w:r w:rsidDel="002E7EF4">
          <w:delText>3</w:delText>
        </w:r>
      </w:del>
      <w:ins w:id="14" w:author="韩鲁峰" w:date="2020-05-19T22:20:00Z">
        <w:r>
          <w:t>2</w:t>
        </w:r>
      </w:ins>
      <w:r>
        <w:t>)</w:t>
      </w:r>
      <w:r>
        <w:tab/>
        <w:t xml:space="preserve">with the NAS message container IE if the UE has an optional IE to be sent </w:t>
      </w:r>
      <w:r w:rsidRPr="00830D19">
        <w:t>as described in this subclause</w:t>
      </w:r>
      <w:r>
        <w:t>.</w:t>
      </w:r>
    </w:p>
    <w:p w14:paraId="7947C5A3" w14:textId="77777777" w:rsidR="002E7EF4" w:rsidRDefault="002E7EF4" w:rsidP="002E7EF4">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517605E9" w14:textId="77777777" w:rsidR="002E7EF4" w:rsidRDefault="002E7EF4" w:rsidP="002E7EF4">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64A78AD2" w14:textId="77777777" w:rsidR="002E7EF4" w:rsidRDefault="002E7EF4" w:rsidP="002E7EF4">
      <w:pPr>
        <w:pStyle w:val="NO"/>
        <w:jc w:val="center"/>
        <w:rPr>
          <w:noProof/>
        </w:rPr>
      </w:pPr>
      <w:r w:rsidRPr="007E00A0">
        <w:rPr>
          <w:noProof/>
          <w:highlight w:val="green"/>
        </w:rPr>
        <w:t>*****</w:t>
      </w:r>
      <w:r>
        <w:rPr>
          <w:noProof/>
          <w:highlight w:val="green"/>
        </w:rPr>
        <w:t>Next change</w:t>
      </w:r>
      <w:r w:rsidRPr="007E00A0">
        <w:rPr>
          <w:noProof/>
          <w:highlight w:val="green"/>
        </w:rPr>
        <w:t xml:space="preserve"> *****</w:t>
      </w:r>
    </w:p>
    <w:p w14:paraId="1DAB95DD" w14:textId="77777777" w:rsidR="00056265" w:rsidRPr="00913BB3" w:rsidRDefault="00056265" w:rsidP="00056265">
      <w:pPr>
        <w:pStyle w:val="2"/>
      </w:pPr>
      <w:bookmarkStart w:id="15" w:name="_Toc20233319"/>
      <w:bookmarkStart w:id="16" w:name="_Toc27747456"/>
      <w:bookmarkStart w:id="17" w:name="_Toc36213650"/>
      <w:r w:rsidRPr="00913BB3">
        <w:t>10.2</w:t>
      </w:r>
      <w:r w:rsidRPr="00913BB3">
        <w:tab/>
        <w:t>Timers of 5GS mobility management</w:t>
      </w:r>
      <w:bookmarkEnd w:id="15"/>
      <w:bookmarkEnd w:id="16"/>
      <w:bookmarkEnd w:id="17"/>
    </w:p>
    <w:p w14:paraId="5AA103EB" w14:textId="77777777" w:rsidR="00056265" w:rsidRPr="00913BB3" w:rsidRDefault="00056265" w:rsidP="00056265">
      <w:r w:rsidRPr="00913BB3">
        <w:t>Timers of 5GS mobility management are shown in table 10.2.1 and table 10.2.2</w:t>
      </w:r>
    </w:p>
    <w:p w14:paraId="6E2036E5" w14:textId="77777777" w:rsidR="00056265" w:rsidRPr="00913BB3" w:rsidRDefault="00056265" w:rsidP="00056265">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64E6D7F0" w14:textId="77777777" w:rsidR="00056265" w:rsidRPr="00913BB3" w:rsidRDefault="00056265" w:rsidP="00056265">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56265" w:rsidRPr="00913BB3" w14:paraId="7443EEF0" w14:textId="77777777" w:rsidTr="00302A4F">
        <w:trPr>
          <w:cantSplit/>
          <w:tblHeader/>
          <w:jc w:val="center"/>
        </w:trPr>
        <w:tc>
          <w:tcPr>
            <w:tcW w:w="992" w:type="dxa"/>
          </w:tcPr>
          <w:p w14:paraId="06F70FFF" w14:textId="77777777" w:rsidR="00056265" w:rsidRPr="00913BB3" w:rsidRDefault="00056265" w:rsidP="00302A4F">
            <w:pPr>
              <w:pStyle w:val="TAH"/>
            </w:pPr>
            <w:r w:rsidRPr="00913BB3">
              <w:t>TIMER NUM.</w:t>
            </w:r>
          </w:p>
        </w:tc>
        <w:tc>
          <w:tcPr>
            <w:tcW w:w="992" w:type="dxa"/>
          </w:tcPr>
          <w:p w14:paraId="4F2D5C23" w14:textId="77777777" w:rsidR="00056265" w:rsidRPr="00913BB3" w:rsidRDefault="00056265" w:rsidP="00302A4F">
            <w:pPr>
              <w:pStyle w:val="TAH"/>
            </w:pPr>
            <w:r w:rsidRPr="00913BB3">
              <w:t>TIMER VALUE</w:t>
            </w:r>
          </w:p>
        </w:tc>
        <w:tc>
          <w:tcPr>
            <w:tcW w:w="1560" w:type="dxa"/>
          </w:tcPr>
          <w:p w14:paraId="1A3494E4" w14:textId="77777777" w:rsidR="00056265" w:rsidRPr="00913BB3" w:rsidRDefault="00056265" w:rsidP="00302A4F">
            <w:pPr>
              <w:pStyle w:val="TAH"/>
            </w:pPr>
            <w:r w:rsidRPr="00913BB3">
              <w:t>STATE</w:t>
            </w:r>
          </w:p>
        </w:tc>
        <w:tc>
          <w:tcPr>
            <w:tcW w:w="2693" w:type="dxa"/>
          </w:tcPr>
          <w:p w14:paraId="6E40B110" w14:textId="77777777" w:rsidR="00056265" w:rsidRPr="00913BB3" w:rsidRDefault="00056265" w:rsidP="00302A4F">
            <w:pPr>
              <w:pStyle w:val="TAH"/>
            </w:pPr>
            <w:r w:rsidRPr="00913BB3">
              <w:t>CAUSE OF START</w:t>
            </w:r>
          </w:p>
        </w:tc>
        <w:tc>
          <w:tcPr>
            <w:tcW w:w="1701" w:type="dxa"/>
          </w:tcPr>
          <w:p w14:paraId="42D5A288" w14:textId="77777777" w:rsidR="00056265" w:rsidRPr="00913BB3" w:rsidRDefault="00056265" w:rsidP="00302A4F">
            <w:pPr>
              <w:pStyle w:val="TAH"/>
            </w:pPr>
            <w:r w:rsidRPr="00913BB3">
              <w:t>NORMAL STOP</w:t>
            </w:r>
          </w:p>
        </w:tc>
        <w:tc>
          <w:tcPr>
            <w:tcW w:w="1701" w:type="dxa"/>
          </w:tcPr>
          <w:p w14:paraId="18C90EA8" w14:textId="77777777" w:rsidR="00056265" w:rsidRPr="00913BB3" w:rsidRDefault="00056265" w:rsidP="00302A4F">
            <w:pPr>
              <w:pStyle w:val="TAH"/>
            </w:pPr>
            <w:r w:rsidRPr="00913BB3">
              <w:t xml:space="preserve">ON </w:t>
            </w:r>
            <w:r w:rsidRPr="00913BB3">
              <w:br/>
              <w:t>EXPIRY</w:t>
            </w:r>
          </w:p>
        </w:tc>
      </w:tr>
      <w:tr w:rsidR="00056265" w:rsidRPr="00913BB3" w14:paraId="6B133F8D" w14:textId="77777777" w:rsidTr="00302A4F">
        <w:trPr>
          <w:cantSplit/>
          <w:jc w:val="center"/>
        </w:trPr>
        <w:tc>
          <w:tcPr>
            <w:tcW w:w="992" w:type="dxa"/>
          </w:tcPr>
          <w:p w14:paraId="6D3257F5" w14:textId="77777777" w:rsidR="00056265" w:rsidRPr="00913BB3" w:rsidRDefault="00056265" w:rsidP="00302A4F">
            <w:pPr>
              <w:pStyle w:val="TAC"/>
            </w:pPr>
            <w:r w:rsidRPr="00913BB3">
              <w:t>T3502</w:t>
            </w:r>
          </w:p>
        </w:tc>
        <w:tc>
          <w:tcPr>
            <w:tcW w:w="992" w:type="dxa"/>
          </w:tcPr>
          <w:p w14:paraId="3F654C10" w14:textId="77777777" w:rsidR="00056265" w:rsidRPr="00913BB3" w:rsidRDefault="00056265" w:rsidP="00302A4F">
            <w:pPr>
              <w:pStyle w:val="TAL"/>
            </w:pPr>
            <w:r w:rsidRPr="00913BB3">
              <w:t>Default 12 min.</w:t>
            </w:r>
          </w:p>
          <w:p w14:paraId="2C23D79B" w14:textId="77777777" w:rsidR="00056265" w:rsidRPr="00913BB3" w:rsidRDefault="00056265" w:rsidP="00302A4F">
            <w:pPr>
              <w:pStyle w:val="TAL"/>
            </w:pPr>
            <w:r w:rsidRPr="00913BB3">
              <w:t>NOTE 1</w:t>
            </w:r>
          </w:p>
        </w:tc>
        <w:tc>
          <w:tcPr>
            <w:tcW w:w="1560" w:type="dxa"/>
          </w:tcPr>
          <w:p w14:paraId="76132E52" w14:textId="77777777" w:rsidR="00056265" w:rsidRPr="00913BB3" w:rsidRDefault="00056265" w:rsidP="00302A4F">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8E4F7E6" w14:textId="77777777" w:rsidR="00056265" w:rsidRPr="00913BB3" w:rsidRDefault="00056265" w:rsidP="00302A4F">
            <w:pPr>
              <w:pStyle w:val="TAL"/>
            </w:pPr>
            <w:r w:rsidRPr="00913BB3">
              <w:t>At registration failure and the attempt counter is equal to 5</w:t>
            </w:r>
          </w:p>
        </w:tc>
        <w:tc>
          <w:tcPr>
            <w:tcW w:w="1701" w:type="dxa"/>
          </w:tcPr>
          <w:p w14:paraId="630712FC" w14:textId="77777777" w:rsidR="00056265" w:rsidRPr="00913BB3" w:rsidRDefault="00056265" w:rsidP="00302A4F">
            <w:pPr>
              <w:pStyle w:val="TAL"/>
            </w:pPr>
            <w:r w:rsidRPr="00913BB3">
              <w:t>Transmission of REGISTRATION REQUEST message</w:t>
            </w:r>
          </w:p>
        </w:tc>
        <w:tc>
          <w:tcPr>
            <w:tcW w:w="1701" w:type="dxa"/>
          </w:tcPr>
          <w:p w14:paraId="217044FC" w14:textId="77777777" w:rsidR="00056265" w:rsidRPr="00913BB3" w:rsidRDefault="00056265" w:rsidP="00302A4F">
            <w:pPr>
              <w:pStyle w:val="TAL"/>
            </w:pPr>
            <w:r w:rsidRPr="00913BB3">
              <w:t>Initiation of the registration procedure, if still required</w:t>
            </w:r>
          </w:p>
        </w:tc>
      </w:tr>
      <w:tr w:rsidR="00056265" w:rsidRPr="00913BB3" w14:paraId="747CE315" w14:textId="77777777" w:rsidTr="00302A4F">
        <w:trPr>
          <w:cantSplit/>
          <w:jc w:val="center"/>
        </w:trPr>
        <w:tc>
          <w:tcPr>
            <w:tcW w:w="992" w:type="dxa"/>
          </w:tcPr>
          <w:p w14:paraId="5C79F36A" w14:textId="77777777" w:rsidR="00056265" w:rsidRPr="00913BB3" w:rsidRDefault="00056265" w:rsidP="00302A4F">
            <w:pPr>
              <w:pStyle w:val="TAC"/>
            </w:pPr>
            <w:r w:rsidRPr="00913BB3">
              <w:t>T3510</w:t>
            </w:r>
          </w:p>
        </w:tc>
        <w:tc>
          <w:tcPr>
            <w:tcW w:w="992" w:type="dxa"/>
          </w:tcPr>
          <w:p w14:paraId="4D7C18A0" w14:textId="77777777" w:rsidR="00056265" w:rsidRDefault="00056265" w:rsidP="00302A4F">
            <w:pPr>
              <w:pStyle w:val="TAL"/>
            </w:pPr>
            <w:r w:rsidRPr="00913BB3">
              <w:t>15s</w:t>
            </w:r>
          </w:p>
          <w:p w14:paraId="2CC99A47" w14:textId="77777777" w:rsidR="00056265" w:rsidRDefault="00056265" w:rsidP="00302A4F">
            <w:pPr>
              <w:pStyle w:val="TAL"/>
            </w:pPr>
            <w:r>
              <w:t>NOTE 7</w:t>
            </w:r>
          </w:p>
          <w:p w14:paraId="4D305BB3" w14:textId="77777777" w:rsidR="00056265" w:rsidRDefault="00056265" w:rsidP="00302A4F">
            <w:pPr>
              <w:pStyle w:val="TAL"/>
            </w:pPr>
            <w:r>
              <w:t>NOTE 8</w:t>
            </w:r>
          </w:p>
          <w:p w14:paraId="533ACDEC" w14:textId="77777777" w:rsidR="00056265" w:rsidRPr="00913BB3" w:rsidRDefault="00056265" w:rsidP="00302A4F">
            <w:pPr>
              <w:pStyle w:val="TAL"/>
            </w:pPr>
            <w:r>
              <w:t>In WB-N1/CE mode, 85s</w:t>
            </w:r>
          </w:p>
        </w:tc>
        <w:tc>
          <w:tcPr>
            <w:tcW w:w="1560" w:type="dxa"/>
          </w:tcPr>
          <w:p w14:paraId="11FAC628" w14:textId="77777777" w:rsidR="00056265" w:rsidRPr="00913BB3" w:rsidRDefault="00056265" w:rsidP="00302A4F">
            <w:pPr>
              <w:pStyle w:val="TAC"/>
            </w:pPr>
            <w:r w:rsidRPr="00913BB3">
              <w:rPr>
                <w:lang w:val="en-US"/>
              </w:rPr>
              <w:t>5GMM-REGISTERED-INITIATED</w:t>
            </w:r>
          </w:p>
        </w:tc>
        <w:tc>
          <w:tcPr>
            <w:tcW w:w="2693" w:type="dxa"/>
          </w:tcPr>
          <w:p w14:paraId="5C90A3D4" w14:textId="77777777" w:rsidR="00056265" w:rsidRPr="00913BB3" w:rsidRDefault="00056265" w:rsidP="00302A4F">
            <w:pPr>
              <w:pStyle w:val="TAL"/>
            </w:pPr>
            <w:r w:rsidRPr="00913BB3">
              <w:t>Transmission of REGISTRATION REQUEST message</w:t>
            </w:r>
          </w:p>
        </w:tc>
        <w:tc>
          <w:tcPr>
            <w:tcW w:w="1701" w:type="dxa"/>
          </w:tcPr>
          <w:p w14:paraId="33E9D7CE" w14:textId="77777777" w:rsidR="00056265" w:rsidRPr="00913BB3" w:rsidRDefault="00056265" w:rsidP="00302A4F">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2D08C0DF" w14:textId="77777777" w:rsidR="00056265" w:rsidRPr="00913BB3" w:rsidRDefault="00056265" w:rsidP="00302A4F">
            <w:pPr>
              <w:pStyle w:val="TAL"/>
            </w:pPr>
            <w:r w:rsidRPr="00913BB3">
              <w:t>Start T3511 or T3502 as specified in subclause 5.5.1.2.7 if T3510 expired during registration procedure for initial registration.</w:t>
            </w:r>
          </w:p>
          <w:p w14:paraId="43DBE5FB" w14:textId="77777777" w:rsidR="00056265" w:rsidRPr="00913BB3" w:rsidRDefault="00056265" w:rsidP="00302A4F">
            <w:pPr>
              <w:pStyle w:val="TAL"/>
            </w:pPr>
          </w:p>
          <w:p w14:paraId="6612A626" w14:textId="77777777" w:rsidR="00056265" w:rsidRPr="00913BB3" w:rsidRDefault="00056265" w:rsidP="00302A4F">
            <w:pPr>
              <w:pStyle w:val="TAL"/>
            </w:pPr>
            <w:r w:rsidRPr="00913BB3">
              <w:t>Start T3511 or T3502 as specified in subclause 5.5.1.3.7 if T3510 expired during the registration procedure for mobility and periodic registration update</w:t>
            </w:r>
          </w:p>
        </w:tc>
      </w:tr>
      <w:tr w:rsidR="00056265" w:rsidRPr="00913BB3" w14:paraId="192224FF" w14:textId="77777777" w:rsidTr="00302A4F">
        <w:trPr>
          <w:cantSplit/>
          <w:jc w:val="center"/>
        </w:trPr>
        <w:tc>
          <w:tcPr>
            <w:tcW w:w="992" w:type="dxa"/>
          </w:tcPr>
          <w:p w14:paraId="76209051" w14:textId="77777777" w:rsidR="00056265" w:rsidRPr="00913BB3" w:rsidRDefault="00056265" w:rsidP="00302A4F">
            <w:pPr>
              <w:pStyle w:val="TAC"/>
            </w:pPr>
            <w:r w:rsidRPr="00913BB3">
              <w:t>T3511</w:t>
            </w:r>
          </w:p>
        </w:tc>
        <w:tc>
          <w:tcPr>
            <w:tcW w:w="992" w:type="dxa"/>
          </w:tcPr>
          <w:p w14:paraId="5A4D5EA6" w14:textId="77777777" w:rsidR="00056265" w:rsidRPr="00913BB3" w:rsidRDefault="00056265" w:rsidP="00302A4F">
            <w:pPr>
              <w:pStyle w:val="TAL"/>
            </w:pPr>
            <w:r w:rsidRPr="00913BB3">
              <w:t>10s</w:t>
            </w:r>
          </w:p>
        </w:tc>
        <w:tc>
          <w:tcPr>
            <w:tcW w:w="1560" w:type="dxa"/>
          </w:tcPr>
          <w:p w14:paraId="6534DD72" w14:textId="77777777" w:rsidR="00056265" w:rsidRPr="00913BB3" w:rsidRDefault="00056265" w:rsidP="00302A4F">
            <w:pPr>
              <w:pStyle w:val="TAC"/>
              <w:rPr>
                <w:lang w:val="en-US"/>
              </w:rPr>
            </w:pPr>
            <w:r w:rsidRPr="00913BB3">
              <w:rPr>
                <w:lang w:val="en-US"/>
              </w:rPr>
              <w:t>5GMM-DEREGISTERED.ATTEMPTING-REGISTRATION</w:t>
            </w:r>
          </w:p>
          <w:p w14:paraId="382041C5" w14:textId="77777777" w:rsidR="00056265" w:rsidRPr="00913BB3" w:rsidRDefault="00056265" w:rsidP="00302A4F">
            <w:pPr>
              <w:pStyle w:val="TAC"/>
              <w:rPr>
                <w:lang w:val="en-US"/>
              </w:rPr>
            </w:pPr>
          </w:p>
          <w:p w14:paraId="4887F6DC" w14:textId="77777777" w:rsidR="00056265" w:rsidRPr="00913BB3" w:rsidRDefault="00056265" w:rsidP="00302A4F">
            <w:pPr>
              <w:pStyle w:val="TAC"/>
              <w:rPr>
                <w:lang w:val="en-US"/>
              </w:rPr>
            </w:pPr>
            <w:r w:rsidRPr="00913BB3">
              <w:rPr>
                <w:lang w:val="en-US"/>
              </w:rPr>
              <w:t>5GMM-REGISTERED.ATTEMPTING-REGISTRATION-UPDATE</w:t>
            </w:r>
          </w:p>
          <w:p w14:paraId="23163D06" w14:textId="77777777" w:rsidR="00056265" w:rsidRPr="00913BB3" w:rsidRDefault="00056265" w:rsidP="00302A4F">
            <w:pPr>
              <w:pStyle w:val="TAC"/>
              <w:rPr>
                <w:lang w:val="en-US"/>
              </w:rPr>
            </w:pPr>
          </w:p>
          <w:p w14:paraId="272FE69F" w14:textId="77777777" w:rsidR="00056265" w:rsidRPr="00913BB3" w:rsidRDefault="00056265" w:rsidP="00302A4F">
            <w:pPr>
              <w:pStyle w:val="TAC"/>
              <w:rPr>
                <w:lang w:val="en-US"/>
              </w:rPr>
            </w:pPr>
            <w:r w:rsidRPr="00913BB3">
              <w:rPr>
                <w:noProof/>
              </w:rPr>
              <w:t>5GMM-REGISTERED.NORMAL-SERVICE</w:t>
            </w:r>
          </w:p>
        </w:tc>
        <w:tc>
          <w:tcPr>
            <w:tcW w:w="2693" w:type="dxa"/>
          </w:tcPr>
          <w:p w14:paraId="73AF3AA0" w14:textId="77777777" w:rsidR="00056265" w:rsidRPr="00913BB3" w:rsidRDefault="00056265" w:rsidP="00302A4F">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468F64D" w14:textId="77777777" w:rsidR="00056265" w:rsidRPr="00913BB3" w:rsidRDefault="00056265" w:rsidP="00302A4F">
            <w:pPr>
              <w:pStyle w:val="TAL"/>
            </w:pPr>
            <w:r w:rsidRPr="00913BB3">
              <w:t>Transmission of REGISTRATION REQUEST message</w:t>
            </w:r>
          </w:p>
          <w:p w14:paraId="69BDAA48" w14:textId="77777777" w:rsidR="00056265" w:rsidRPr="00913BB3" w:rsidRDefault="00056265" w:rsidP="00302A4F">
            <w:pPr>
              <w:pStyle w:val="TAL"/>
            </w:pPr>
          </w:p>
          <w:p w14:paraId="2C3A82D8" w14:textId="77777777" w:rsidR="00056265" w:rsidRPr="00913BB3" w:rsidRDefault="00056265" w:rsidP="00302A4F">
            <w:pPr>
              <w:pStyle w:val="TAL"/>
            </w:pPr>
            <w:r w:rsidRPr="00913BB3">
              <w:t>5GMM-CONNECTED mode entered (NOTE 5)</w:t>
            </w:r>
          </w:p>
        </w:tc>
        <w:tc>
          <w:tcPr>
            <w:tcW w:w="1701" w:type="dxa"/>
          </w:tcPr>
          <w:p w14:paraId="5BBA6784" w14:textId="77777777" w:rsidR="00056265" w:rsidRPr="00913BB3" w:rsidRDefault="00056265" w:rsidP="00302A4F">
            <w:pPr>
              <w:pStyle w:val="TAL"/>
            </w:pPr>
            <w:r w:rsidRPr="00913BB3">
              <w:t>Retransmission of the REGISTRATION REQUEST, if still required</w:t>
            </w:r>
          </w:p>
        </w:tc>
      </w:tr>
      <w:tr w:rsidR="00056265" w:rsidRPr="00913BB3" w14:paraId="5FC94630" w14:textId="77777777" w:rsidTr="00302A4F">
        <w:trPr>
          <w:cantSplit/>
          <w:jc w:val="center"/>
        </w:trPr>
        <w:tc>
          <w:tcPr>
            <w:tcW w:w="992" w:type="dxa"/>
          </w:tcPr>
          <w:p w14:paraId="4DF20FA5" w14:textId="77777777" w:rsidR="00056265" w:rsidRPr="00913BB3" w:rsidRDefault="00056265" w:rsidP="00302A4F">
            <w:pPr>
              <w:pStyle w:val="TAC"/>
            </w:pPr>
            <w:r w:rsidRPr="00913BB3">
              <w:t>T3512</w:t>
            </w:r>
          </w:p>
        </w:tc>
        <w:tc>
          <w:tcPr>
            <w:tcW w:w="992" w:type="dxa"/>
          </w:tcPr>
          <w:p w14:paraId="5A4F11F2" w14:textId="77777777" w:rsidR="00056265" w:rsidRPr="00913BB3" w:rsidRDefault="00056265" w:rsidP="00302A4F">
            <w:pPr>
              <w:pStyle w:val="TAL"/>
            </w:pPr>
            <w:r w:rsidRPr="00913BB3">
              <w:t>Default 54 min</w:t>
            </w:r>
          </w:p>
          <w:p w14:paraId="2670450F" w14:textId="77777777" w:rsidR="00056265" w:rsidRDefault="00056265" w:rsidP="00302A4F">
            <w:pPr>
              <w:pStyle w:val="TAL"/>
            </w:pPr>
            <w:r w:rsidRPr="00913BB3">
              <w:t>NOTE 1</w:t>
            </w:r>
          </w:p>
          <w:p w14:paraId="3C16299D" w14:textId="77777777" w:rsidR="00056265" w:rsidRPr="00913BB3" w:rsidRDefault="00056265" w:rsidP="00302A4F">
            <w:pPr>
              <w:pStyle w:val="TAL"/>
            </w:pPr>
            <w:r>
              <w:t>NOTE 2</w:t>
            </w:r>
          </w:p>
        </w:tc>
        <w:tc>
          <w:tcPr>
            <w:tcW w:w="1560" w:type="dxa"/>
          </w:tcPr>
          <w:p w14:paraId="39474BB8" w14:textId="77777777" w:rsidR="00056265" w:rsidRPr="00913BB3" w:rsidRDefault="00056265" w:rsidP="00302A4F">
            <w:pPr>
              <w:pStyle w:val="TAC"/>
              <w:rPr>
                <w:lang w:val="en-US"/>
              </w:rPr>
            </w:pPr>
            <w:r w:rsidRPr="00913BB3">
              <w:t>5GMM-REGISTERED</w:t>
            </w:r>
          </w:p>
        </w:tc>
        <w:tc>
          <w:tcPr>
            <w:tcW w:w="2693" w:type="dxa"/>
          </w:tcPr>
          <w:p w14:paraId="7F30A9F5" w14:textId="77777777" w:rsidR="00056265" w:rsidRDefault="00056265" w:rsidP="00302A4F">
            <w:pPr>
              <w:pStyle w:val="TAL"/>
            </w:pPr>
            <w:r w:rsidRPr="00913BB3">
              <w:t>In 5GMM-REGISTERED, when 5GMM-CONNECTED mode is left</w:t>
            </w:r>
            <w:r>
              <w:t xml:space="preserve"> and if the NW does not indicate support for strictly periodic registration timer as specified in subclause 5.3.7.</w:t>
            </w:r>
          </w:p>
          <w:p w14:paraId="08F50D39" w14:textId="77777777" w:rsidR="00056265" w:rsidRDefault="00056265" w:rsidP="00302A4F">
            <w:pPr>
              <w:pStyle w:val="TAL"/>
            </w:pPr>
          </w:p>
          <w:p w14:paraId="3C0908DE" w14:textId="77777777" w:rsidR="00056265" w:rsidRPr="00913BB3" w:rsidRDefault="00056265" w:rsidP="00302A4F">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1A5F93A" w14:textId="77777777" w:rsidR="00056265" w:rsidRDefault="00056265" w:rsidP="00302A4F">
            <w:pPr>
              <w:pStyle w:val="TAL"/>
            </w:pPr>
            <w:r w:rsidRPr="00913BB3">
              <w:t xml:space="preserve">When entering state 5GMM-DEREGISTERED </w:t>
            </w:r>
          </w:p>
          <w:p w14:paraId="1756F1FA" w14:textId="77777777" w:rsidR="00056265" w:rsidRDefault="00056265" w:rsidP="00302A4F">
            <w:pPr>
              <w:pStyle w:val="TAL"/>
            </w:pPr>
          </w:p>
          <w:p w14:paraId="7D8DB75E" w14:textId="77777777" w:rsidR="00056265" w:rsidRPr="00913BB3" w:rsidRDefault="00056265" w:rsidP="00302A4F">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0C09027" w14:textId="77777777" w:rsidR="00056265" w:rsidRPr="00913BB3" w:rsidRDefault="00056265" w:rsidP="00302A4F">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3666FD83" w14:textId="77777777" w:rsidR="00056265" w:rsidRPr="00913BB3" w:rsidRDefault="00056265" w:rsidP="00302A4F">
            <w:pPr>
              <w:pStyle w:val="TAL"/>
            </w:pPr>
          </w:p>
          <w:p w14:paraId="28186029" w14:textId="77777777" w:rsidR="00056265" w:rsidRDefault="00056265" w:rsidP="00302A4F">
            <w:pPr>
              <w:pStyle w:val="TAL"/>
            </w:pPr>
            <w:r>
              <w:t>In 5GMM-CONNECTED mode, restart the timer T3512.</w:t>
            </w:r>
          </w:p>
          <w:p w14:paraId="4A2DC901" w14:textId="77777777" w:rsidR="00056265" w:rsidRDefault="00056265" w:rsidP="00302A4F">
            <w:pPr>
              <w:pStyle w:val="TAL"/>
            </w:pPr>
          </w:p>
          <w:p w14:paraId="59850979" w14:textId="77777777" w:rsidR="00056265" w:rsidRPr="00913BB3" w:rsidRDefault="00056265" w:rsidP="00302A4F">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056265" w:rsidRPr="00913BB3" w14:paraId="5FA2A666" w14:textId="77777777" w:rsidTr="00302A4F">
        <w:trPr>
          <w:cantSplit/>
          <w:jc w:val="center"/>
        </w:trPr>
        <w:tc>
          <w:tcPr>
            <w:tcW w:w="992" w:type="dxa"/>
          </w:tcPr>
          <w:p w14:paraId="47969A78" w14:textId="77777777" w:rsidR="00056265" w:rsidRPr="00913BB3" w:rsidRDefault="00056265" w:rsidP="00302A4F">
            <w:pPr>
              <w:pStyle w:val="TAC"/>
            </w:pPr>
            <w:r w:rsidRPr="00913BB3">
              <w:lastRenderedPageBreak/>
              <w:t>T3516</w:t>
            </w:r>
          </w:p>
        </w:tc>
        <w:tc>
          <w:tcPr>
            <w:tcW w:w="992" w:type="dxa"/>
          </w:tcPr>
          <w:p w14:paraId="77B0D12C" w14:textId="77777777" w:rsidR="00056265" w:rsidRDefault="00056265" w:rsidP="00302A4F">
            <w:pPr>
              <w:pStyle w:val="TAL"/>
            </w:pPr>
            <w:r w:rsidRPr="00913BB3">
              <w:t>30s</w:t>
            </w:r>
          </w:p>
          <w:p w14:paraId="55556E2F" w14:textId="77777777" w:rsidR="00056265" w:rsidRDefault="00056265" w:rsidP="00302A4F">
            <w:pPr>
              <w:pStyle w:val="TAL"/>
            </w:pPr>
            <w:r>
              <w:t>NOTE 7</w:t>
            </w:r>
          </w:p>
          <w:p w14:paraId="4970DBD0" w14:textId="77777777" w:rsidR="00056265" w:rsidRDefault="00056265" w:rsidP="00302A4F">
            <w:pPr>
              <w:pStyle w:val="TAL"/>
            </w:pPr>
            <w:r>
              <w:t>NOTE 8</w:t>
            </w:r>
          </w:p>
          <w:p w14:paraId="09AD9322" w14:textId="77777777" w:rsidR="00056265" w:rsidRPr="00913BB3" w:rsidRDefault="00056265" w:rsidP="00302A4F">
            <w:pPr>
              <w:pStyle w:val="TAL"/>
            </w:pPr>
            <w:r>
              <w:t>In WB-N1/CE mode, 48s</w:t>
            </w:r>
          </w:p>
        </w:tc>
        <w:tc>
          <w:tcPr>
            <w:tcW w:w="1560" w:type="dxa"/>
          </w:tcPr>
          <w:p w14:paraId="62F22749" w14:textId="77777777" w:rsidR="00056265" w:rsidRPr="00913BB3" w:rsidRDefault="00056265" w:rsidP="00302A4F">
            <w:pPr>
              <w:pStyle w:val="TAC"/>
            </w:pPr>
            <w:r w:rsidRPr="00913BB3">
              <w:t>5GMM-REGISTERED-INITIATED</w:t>
            </w:r>
          </w:p>
          <w:p w14:paraId="7EDA149A" w14:textId="77777777" w:rsidR="00056265" w:rsidRPr="00913BB3" w:rsidRDefault="00056265" w:rsidP="00302A4F">
            <w:pPr>
              <w:pStyle w:val="TAC"/>
            </w:pPr>
            <w:r w:rsidRPr="00913BB3">
              <w:t>5GMM-REGISTERED</w:t>
            </w:r>
          </w:p>
          <w:p w14:paraId="0F55462B" w14:textId="77777777" w:rsidR="00056265" w:rsidRPr="00913BB3" w:rsidRDefault="00056265" w:rsidP="00302A4F">
            <w:pPr>
              <w:pStyle w:val="TAC"/>
            </w:pPr>
            <w:r w:rsidRPr="00913BB3">
              <w:t>5GMM-DEREGISTERED-INITIATED</w:t>
            </w:r>
          </w:p>
          <w:p w14:paraId="55719A97" w14:textId="77777777" w:rsidR="00056265" w:rsidRPr="00913BB3" w:rsidRDefault="00056265" w:rsidP="00302A4F">
            <w:pPr>
              <w:pStyle w:val="TAC"/>
            </w:pPr>
            <w:r w:rsidRPr="00913BB3">
              <w:t>5GMM-SERVICE-REQUEST-INITIATED</w:t>
            </w:r>
          </w:p>
        </w:tc>
        <w:tc>
          <w:tcPr>
            <w:tcW w:w="2693" w:type="dxa"/>
          </w:tcPr>
          <w:p w14:paraId="02446AD3" w14:textId="77777777" w:rsidR="00056265" w:rsidRPr="00913BB3" w:rsidRDefault="00056265" w:rsidP="00302A4F">
            <w:pPr>
              <w:pStyle w:val="TAL"/>
            </w:pPr>
            <w:r w:rsidRPr="00913BB3">
              <w:t>RAND and RES* stored as a result of an 5G authentication challenge</w:t>
            </w:r>
          </w:p>
        </w:tc>
        <w:tc>
          <w:tcPr>
            <w:tcW w:w="1701" w:type="dxa"/>
          </w:tcPr>
          <w:p w14:paraId="15C2DD92" w14:textId="77777777" w:rsidR="00056265" w:rsidRPr="00913BB3" w:rsidRDefault="00056265" w:rsidP="00302A4F">
            <w:pPr>
              <w:pStyle w:val="TAL"/>
            </w:pPr>
            <w:r w:rsidRPr="00913BB3">
              <w:t>SECURITY MODE COMMAND received</w:t>
            </w:r>
          </w:p>
          <w:p w14:paraId="6FBAF75D" w14:textId="77777777" w:rsidR="00056265" w:rsidRPr="00913BB3" w:rsidRDefault="00056265" w:rsidP="00302A4F">
            <w:pPr>
              <w:pStyle w:val="TAL"/>
            </w:pPr>
            <w:r w:rsidRPr="00913BB3">
              <w:t>SERVICE REJECT received</w:t>
            </w:r>
          </w:p>
          <w:p w14:paraId="72B0AD02" w14:textId="77777777" w:rsidR="00056265" w:rsidRPr="00913BB3" w:rsidRDefault="00056265" w:rsidP="00302A4F">
            <w:pPr>
              <w:pStyle w:val="TAL"/>
            </w:pPr>
            <w:r w:rsidRPr="00913BB3">
              <w:t>REGISTRATION ACCEPT received</w:t>
            </w:r>
          </w:p>
          <w:p w14:paraId="7EEA1A3D" w14:textId="77777777" w:rsidR="00056265" w:rsidRPr="00913BB3" w:rsidRDefault="00056265" w:rsidP="00302A4F">
            <w:pPr>
              <w:pStyle w:val="TAL"/>
            </w:pPr>
            <w:r w:rsidRPr="00913BB3">
              <w:t>AUTHENTICATION REJECT received</w:t>
            </w:r>
          </w:p>
          <w:p w14:paraId="75FD8161" w14:textId="77777777" w:rsidR="00056265" w:rsidRPr="00913BB3" w:rsidRDefault="00056265" w:rsidP="00302A4F">
            <w:pPr>
              <w:pStyle w:val="TAL"/>
            </w:pPr>
            <w:r w:rsidRPr="00913BB3">
              <w:t>AUTHENTICATION FAILURE sent</w:t>
            </w:r>
          </w:p>
          <w:p w14:paraId="195963BF" w14:textId="77777777" w:rsidR="00056265" w:rsidRPr="00913BB3" w:rsidRDefault="00056265" w:rsidP="00302A4F">
            <w:pPr>
              <w:pStyle w:val="TAL"/>
              <w:rPr>
                <w:lang w:val="nb-NO"/>
              </w:rPr>
            </w:pPr>
            <w:r w:rsidRPr="00913BB3">
              <w:rPr>
                <w:lang w:val="nb-NO"/>
              </w:rPr>
              <w:t>5GMM-DEREGISTERED, 5GMM-NULL or</w:t>
            </w:r>
          </w:p>
          <w:p w14:paraId="15545375" w14:textId="77777777" w:rsidR="00056265" w:rsidRPr="00913BB3" w:rsidRDefault="00056265" w:rsidP="00302A4F">
            <w:pPr>
              <w:pStyle w:val="TAL"/>
            </w:pPr>
            <w:r w:rsidRPr="00913BB3">
              <w:rPr>
                <w:lang w:val="nb-NO"/>
              </w:rPr>
              <w:t>5GMM-IDLE mode entered</w:t>
            </w:r>
          </w:p>
        </w:tc>
        <w:tc>
          <w:tcPr>
            <w:tcW w:w="1701" w:type="dxa"/>
          </w:tcPr>
          <w:p w14:paraId="5F126467" w14:textId="77777777" w:rsidR="00056265" w:rsidRPr="00913BB3" w:rsidRDefault="00056265" w:rsidP="00302A4F">
            <w:pPr>
              <w:pStyle w:val="TAL"/>
            </w:pPr>
            <w:r w:rsidRPr="00913BB3">
              <w:t>Delete the stored RAND and RES*</w:t>
            </w:r>
          </w:p>
        </w:tc>
      </w:tr>
      <w:tr w:rsidR="00056265" w:rsidRPr="00913BB3" w14:paraId="48834C6F" w14:textId="77777777" w:rsidTr="00302A4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DD66EDE" w14:textId="77777777" w:rsidR="00056265" w:rsidRPr="00913BB3" w:rsidRDefault="00056265" w:rsidP="00302A4F">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668365B" w14:textId="77777777" w:rsidR="00056265" w:rsidRPr="008124BD" w:rsidRDefault="00056265" w:rsidP="00302A4F">
            <w:pPr>
              <w:pStyle w:val="TAL"/>
            </w:pPr>
            <w:r w:rsidRPr="00913BB3">
              <w:t>15s</w:t>
            </w:r>
          </w:p>
          <w:p w14:paraId="06FA16B5" w14:textId="77777777" w:rsidR="00056265" w:rsidRPr="008124BD" w:rsidRDefault="00056265" w:rsidP="00302A4F">
            <w:pPr>
              <w:pStyle w:val="TAL"/>
            </w:pPr>
            <w:r w:rsidRPr="008124BD">
              <w:t>NOTE 7</w:t>
            </w:r>
          </w:p>
          <w:p w14:paraId="4345C278" w14:textId="77777777" w:rsidR="00056265" w:rsidRPr="008124BD" w:rsidRDefault="00056265" w:rsidP="00302A4F">
            <w:pPr>
              <w:pStyle w:val="TAL"/>
            </w:pPr>
            <w:r w:rsidRPr="008124BD">
              <w:t xml:space="preserve">NOTE 8 </w:t>
            </w:r>
          </w:p>
          <w:p w14:paraId="66424F95" w14:textId="77777777" w:rsidR="00056265" w:rsidRPr="00913BB3" w:rsidRDefault="00056265" w:rsidP="00302A4F">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F3E6BD" w14:textId="77777777" w:rsidR="00056265" w:rsidRPr="00913BB3" w:rsidRDefault="00056265" w:rsidP="00302A4F">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FE7B1CE" w14:textId="064274C7" w:rsidR="00056265" w:rsidRPr="00913BB3" w:rsidRDefault="00056265" w:rsidP="00302A4F">
            <w:pPr>
              <w:pStyle w:val="TAL"/>
            </w:pPr>
            <w:r w:rsidRPr="00913BB3">
              <w:t>Transmission of SERVICE REQUEST message</w:t>
            </w:r>
            <w:ins w:id="18" w:author="vivo" w:date="2020-03-30T17:16:00Z">
              <w:r w:rsidR="00D77D8E">
                <w:t xml:space="preserve">, or </w:t>
              </w:r>
            </w:ins>
            <w:ins w:id="19" w:author="vivo" w:date="2020-03-30T17:17:00Z">
              <w:r w:rsidR="00D77D8E">
                <w:t>CONTROL PLANE SERVICE REQUEST message</w:t>
              </w:r>
            </w:ins>
          </w:p>
        </w:tc>
        <w:tc>
          <w:tcPr>
            <w:tcW w:w="1701" w:type="dxa"/>
            <w:tcBorders>
              <w:top w:val="single" w:sz="6" w:space="0" w:color="auto"/>
              <w:left w:val="single" w:sz="6" w:space="0" w:color="auto"/>
              <w:bottom w:val="single" w:sz="6" w:space="0" w:color="auto"/>
              <w:right w:val="single" w:sz="6" w:space="0" w:color="auto"/>
            </w:tcBorders>
            <w:hideMark/>
          </w:tcPr>
          <w:p w14:paraId="569D212C" w14:textId="77777777" w:rsidR="00056265" w:rsidRPr="00913BB3" w:rsidRDefault="00056265" w:rsidP="00302A4F">
            <w:pPr>
              <w:pStyle w:val="TAL"/>
            </w:pPr>
            <w:r w:rsidRPr="00913BB3">
              <w:t>(a)</w:t>
            </w:r>
            <w:r>
              <w:tab/>
            </w:r>
            <w:r w:rsidRPr="00913BB3">
              <w:t>Indication from the lower layers that the UE has changed to S1 mode or E-UTRA connected to 5GCN for case h) in subclause 5.6.1.1; or</w:t>
            </w:r>
          </w:p>
          <w:p w14:paraId="650E800E" w14:textId="77777777" w:rsidR="00056265" w:rsidRPr="00913BB3" w:rsidRDefault="00056265" w:rsidP="00302A4F">
            <w:pPr>
              <w:pStyle w:val="TAL"/>
            </w:pPr>
            <w:r w:rsidRPr="00913BB3">
              <w:t>(b)</w:t>
            </w:r>
            <w:r>
              <w:tab/>
            </w:r>
            <w:r w:rsidRPr="00913BB3">
              <w:t>SERVICE ACCEPT message received, or</w:t>
            </w:r>
          </w:p>
          <w:p w14:paraId="4664249F" w14:textId="77777777" w:rsidR="00056265" w:rsidRDefault="00056265" w:rsidP="00302A4F">
            <w:pPr>
              <w:pStyle w:val="TAL"/>
              <w:rPr>
                <w:ins w:id="20" w:author="韩鲁峰" w:date="2020-05-19T23:07:00Z"/>
              </w:rPr>
            </w:pPr>
            <w:r w:rsidRPr="00913BB3">
              <w:t>SERVICE REJECT message received for cases other than h) in subclause 5.6.1.1</w:t>
            </w:r>
          </w:p>
          <w:p w14:paraId="78538893" w14:textId="028C081D" w:rsidR="00552006" w:rsidRPr="00913BB3" w:rsidRDefault="00552006" w:rsidP="00302A4F">
            <w:pPr>
              <w:pStyle w:val="TAL"/>
            </w:pPr>
            <w:ins w:id="21" w:author="韩鲁峰" w:date="2020-05-19T23:08:00Z">
              <w:r w:rsidRPr="00A262E8">
                <w:rPr>
                  <w:rFonts w:hint="eastAsia"/>
                  <w:lang w:eastAsia="zh-CN"/>
                </w:rPr>
                <w:t>see subclause 5.6.1.4.2</w:t>
              </w:r>
            </w:ins>
          </w:p>
        </w:tc>
        <w:tc>
          <w:tcPr>
            <w:tcW w:w="1701" w:type="dxa"/>
            <w:tcBorders>
              <w:top w:val="single" w:sz="6" w:space="0" w:color="auto"/>
              <w:left w:val="single" w:sz="6" w:space="0" w:color="auto"/>
              <w:bottom w:val="single" w:sz="6" w:space="0" w:color="auto"/>
              <w:right w:val="single" w:sz="6" w:space="0" w:color="auto"/>
            </w:tcBorders>
            <w:hideMark/>
          </w:tcPr>
          <w:p w14:paraId="37AB7A65" w14:textId="77777777" w:rsidR="00056265" w:rsidRPr="00913BB3" w:rsidRDefault="00056265" w:rsidP="00302A4F">
            <w:pPr>
              <w:pStyle w:val="TAL"/>
            </w:pPr>
            <w:r w:rsidRPr="00913BB3">
              <w:t>Abort the procedure</w:t>
            </w:r>
          </w:p>
        </w:tc>
      </w:tr>
      <w:tr w:rsidR="00056265" w:rsidRPr="00913BB3" w14:paraId="6DB8FDA4" w14:textId="77777777" w:rsidTr="00302A4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0180CB2" w14:textId="77777777" w:rsidR="00056265" w:rsidRPr="00913BB3" w:rsidRDefault="00056265" w:rsidP="00302A4F">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5AC08B7" w14:textId="77777777" w:rsidR="00056265" w:rsidRPr="008124BD" w:rsidRDefault="00056265" w:rsidP="00302A4F">
            <w:pPr>
              <w:pStyle w:val="TAL"/>
              <w:rPr>
                <w:lang w:eastAsia="ko-KR"/>
              </w:rPr>
            </w:pPr>
            <w:r w:rsidRPr="00913BB3">
              <w:rPr>
                <w:lang w:eastAsia="ko-KR"/>
              </w:rPr>
              <w:t>60s</w:t>
            </w:r>
          </w:p>
          <w:p w14:paraId="13D73EA8" w14:textId="77777777" w:rsidR="00056265" w:rsidRPr="008124BD" w:rsidRDefault="00056265" w:rsidP="00302A4F">
            <w:pPr>
              <w:pStyle w:val="TAL"/>
              <w:rPr>
                <w:lang w:eastAsia="ko-KR"/>
              </w:rPr>
            </w:pPr>
            <w:r w:rsidRPr="008124BD">
              <w:rPr>
                <w:lang w:eastAsia="ko-KR"/>
              </w:rPr>
              <w:t>NOTE 7</w:t>
            </w:r>
          </w:p>
          <w:p w14:paraId="438B7545" w14:textId="77777777" w:rsidR="00056265" w:rsidRPr="008124BD" w:rsidRDefault="00056265" w:rsidP="00302A4F">
            <w:pPr>
              <w:pStyle w:val="TAL"/>
              <w:rPr>
                <w:lang w:eastAsia="ko-KR"/>
              </w:rPr>
            </w:pPr>
            <w:r w:rsidRPr="008124BD">
              <w:rPr>
                <w:lang w:eastAsia="ko-KR"/>
              </w:rPr>
              <w:t xml:space="preserve">NOTE 8 </w:t>
            </w:r>
          </w:p>
          <w:p w14:paraId="581EA16C" w14:textId="77777777" w:rsidR="00056265" w:rsidRPr="00913BB3" w:rsidRDefault="00056265" w:rsidP="00302A4F">
            <w:pPr>
              <w:pStyle w:val="TAL"/>
              <w:rPr>
                <w:lang w:eastAsia="ko-KR"/>
              </w:rPr>
            </w:pPr>
            <w:r w:rsidRPr="008124BD">
              <w:rPr>
                <w:lang w:eastAsia="ko-KR"/>
              </w:rPr>
              <w:t>In WB-N1/CE mode, 90s</w:t>
            </w:r>
          </w:p>
          <w:p w14:paraId="2A237F68" w14:textId="77777777" w:rsidR="00056265" w:rsidRPr="00913BB3" w:rsidRDefault="00056265" w:rsidP="00302A4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EDB8416" w14:textId="77777777" w:rsidR="00056265" w:rsidRDefault="00056265" w:rsidP="00302A4F">
            <w:pPr>
              <w:pStyle w:val="TAC"/>
            </w:pPr>
            <w:r w:rsidRPr="00913BB3">
              <w:t>5GMM-REGISTERED-INITIATED</w:t>
            </w:r>
          </w:p>
          <w:p w14:paraId="36670886" w14:textId="77777777" w:rsidR="00056265" w:rsidRPr="00913BB3" w:rsidRDefault="00056265" w:rsidP="00302A4F">
            <w:pPr>
              <w:pStyle w:val="TAC"/>
            </w:pPr>
            <w:r w:rsidRPr="00913BB3">
              <w:t>5GMM-REGISTERED</w:t>
            </w:r>
          </w:p>
          <w:p w14:paraId="29BECFED" w14:textId="77777777" w:rsidR="00056265" w:rsidRPr="00913BB3" w:rsidRDefault="00056265" w:rsidP="00302A4F">
            <w:pPr>
              <w:pStyle w:val="TAC"/>
            </w:pPr>
            <w:r w:rsidRPr="00913BB3">
              <w:t>5GMM-DEREGISTERED-INITIATED</w:t>
            </w:r>
          </w:p>
          <w:p w14:paraId="183B895F" w14:textId="77777777" w:rsidR="00056265" w:rsidRPr="00913BB3" w:rsidRDefault="00056265" w:rsidP="00302A4F">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F11C5EC" w14:textId="77777777" w:rsidR="00056265" w:rsidRPr="00913BB3" w:rsidRDefault="00056265" w:rsidP="00302A4F">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7E2C25B" w14:textId="77777777" w:rsidR="00056265" w:rsidRPr="00913BB3" w:rsidRDefault="00056265" w:rsidP="00302A4F">
            <w:pPr>
              <w:pStyle w:val="TAL"/>
            </w:pPr>
            <w:r w:rsidRPr="00913BB3">
              <w:t>REGISTRATION ACCEPT message with new 5G-GUTI received</w:t>
            </w:r>
          </w:p>
          <w:p w14:paraId="4146EBCF" w14:textId="77777777" w:rsidR="00056265" w:rsidRPr="00913BB3" w:rsidRDefault="00056265" w:rsidP="00302A4F">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8D13A5E" w14:textId="77777777" w:rsidR="00056265" w:rsidRPr="00913BB3" w:rsidRDefault="00056265" w:rsidP="00302A4F">
            <w:pPr>
              <w:pStyle w:val="TAL"/>
            </w:pPr>
            <w:r w:rsidRPr="00913BB3">
              <w:t>Delete stored SUCI</w:t>
            </w:r>
          </w:p>
        </w:tc>
      </w:tr>
      <w:tr w:rsidR="00056265" w:rsidRPr="00913BB3" w14:paraId="1645D45E" w14:textId="77777777" w:rsidTr="00302A4F">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CE76015" w14:textId="77777777" w:rsidR="00056265" w:rsidRPr="00913BB3" w:rsidRDefault="00056265" w:rsidP="00302A4F">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35DE7DD" w14:textId="77777777" w:rsidR="00056265" w:rsidRDefault="00056265" w:rsidP="00302A4F">
            <w:pPr>
              <w:pStyle w:val="TAL"/>
            </w:pPr>
            <w:r w:rsidRPr="00913BB3">
              <w:t>15s</w:t>
            </w:r>
          </w:p>
          <w:p w14:paraId="4494C1DB" w14:textId="77777777" w:rsidR="00056265" w:rsidRDefault="00056265" w:rsidP="00302A4F">
            <w:pPr>
              <w:pStyle w:val="TAL"/>
            </w:pPr>
            <w:r>
              <w:t>NOTE 7</w:t>
            </w:r>
          </w:p>
          <w:p w14:paraId="19DDCDB8" w14:textId="77777777" w:rsidR="00056265" w:rsidRDefault="00056265" w:rsidP="00302A4F">
            <w:pPr>
              <w:pStyle w:val="TAL"/>
            </w:pPr>
            <w:r>
              <w:t>NOTE 8</w:t>
            </w:r>
          </w:p>
          <w:p w14:paraId="6D29D98B" w14:textId="77777777" w:rsidR="00056265" w:rsidRPr="00913BB3" w:rsidRDefault="00056265" w:rsidP="00302A4F">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98B9132" w14:textId="77777777" w:rsidR="00056265" w:rsidRPr="00913BB3" w:rsidRDefault="00056265" w:rsidP="00302A4F">
            <w:pPr>
              <w:pStyle w:val="TAC"/>
            </w:pPr>
            <w:r w:rsidRPr="00913BB3">
              <w:t>5GMM-REGISTERED-INITIATED</w:t>
            </w:r>
          </w:p>
          <w:p w14:paraId="7A4E13FC" w14:textId="77777777" w:rsidR="00056265" w:rsidRDefault="00056265" w:rsidP="00302A4F">
            <w:pPr>
              <w:pStyle w:val="TAC"/>
              <w:rPr>
                <w:lang w:val="en-US"/>
              </w:rPr>
            </w:pPr>
            <w:r w:rsidRPr="00913BB3">
              <w:rPr>
                <w:lang w:val="en-US"/>
              </w:rPr>
              <w:t>5GMM-REGISTERED</w:t>
            </w:r>
          </w:p>
          <w:p w14:paraId="2061AF3F" w14:textId="77777777" w:rsidR="00056265" w:rsidRPr="00913BB3" w:rsidRDefault="00056265" w:rsidP="00302A4F">
            <w:pPr>
              <w:pStyle w:val="TAC"/>
            </w:pPr>
            <w:r w:rsidRPr="00913BB3">
              <w:t>5GMM-DEREGISTERED-INITIATED</w:t>
            </w:r>
          </w:p>
          <w:p w14:paraId="5E8CD1BC" w14:textId="77777777" w:rsidR="00056265" w:rsidRPr="00913BB3" w:rsidRDefault="00056265" w:rsidP="00302A4F">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B570EEF" w14:textId="77777777" w:rsidR="00056265" w:rsidRPr="00913BB3" w:rsidRDefault="00056265" w:rsidP="00302A4F">
            <w:pPr>
              <w:pStyle w:val="TAL"/>
            </w:pPr>
            <w:r w:rsidRPr="00913BB3">
              <w:t>Transmission of AUTHENTICATION FAILURE message with any of the 5GMM cause #20, #21, #26 or #71</w:t>
            </w:r>
          </w:p>
          <w:p w14:paraId="35E4C768" w14:textId="77777777" w:rsidR="00056265" w:rsidRPr="00913BB3" w:rsidRDefault="00056265" w:rsidP="00302A4F">
            <w:pPr>
              <w:pStyle w:val="TAL"/>
            </w:pPr>
          </w:p>
          <w:p w14:paraId="24C2BFCB" w14:textId="77777777" w:rsidR="00056265" w:rsidRPr="00913BB3" w:rsidRDefault="00056265" w:rsidP="00302A4F">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E448E82" w14:textId="77777777" w:rsidR="00056265" w:rsidRPr="00913BB3" w:rsidRDefault="00056265" w:rsidP="00302A4F">
            <w:pPr>
              <w:pStyle w:val="TAL"/>
            </w:pPr>
            <w:r w:rsidRPr="00913BB3">
              <w:t>AUTHENTICATION REQUEST message received or AUTHENTICATION REJECT message received</w:t>
            </w:r>
          </w:p>
          <w:p w14:paraId="071C012C" w14:textId="77777777" w:rsidR="00056265" w:rsidRPr="00913BB3" w:rsidRDefault="00056265" w:rsidP="00302A4F">
            <w:pPr>
              <w:pStyle w:val="TAL"/>
            </w:pPr>
            <w:r w:rsidRPr="00913BB3">
              <w:t>or</w:t>
            </w:r>
          </w:p>
          <w:p w14:paraId="5865B6B2" w14:textId="77777777" w:rsidR="00056265" w:rsidRPr="00913BB3" w:rsidRDefault="00056265" w:rsidP="00302A4F">
            <w:pPr>
              <w:pStyle w:val="TAL"/>
            </w:pPr>
            <w:r w:rsidRPr="00913BB3">
              <w:t>SECURITY MODE COMMAND message received</w:t>
            </w:r>
          </w:p>
          <w:p w14:paraId="511EAFF7" w14:textId="77777777" w:rsidR="00056265" w:rsidRPr="00913BB3" w:rsidRDefault="00056265" w:rsidP="00302A4F">
            <w:pPr>
              <w:pStyle w:val="TAL"/>
            </w:pPr>
          </w:p>
          <w:p w14:paraId="215186C0" w14:textId="77777777" w:rsidR="00056265" w:rsidRPr="00913BB3" w:rsidRDefault="00056265" w:rsidP="00302A4F">
            <w:pPr>
              <w:pStyle w:val="TAL"/>
            </w:pPr>
            <w:r w:rsidRPr="00913BB3">
              <w:t>when entering 5GMM-IDLE mode</w:t>
            </w:r>
          </w:p>
          <w:p w14:paraId="4FAB3C6E" w14:textId="77777777" w:rsidR="00056265" w:rsidRPr="00913BB3" w:rsidRDefault="00056265" w:rsidP="00302A4F">
            <w:pPr>
              <w:pStyle w:val="TAL"/>
            </w:pPr>
          </w:p>
          <w:p w14:paraId="773A2924" w14:textId="77777777" w:rsidR="00056265" w:rsidRPr="00913BB3" w:rsidRDefault="00056265" w:rsidP="00302A4F">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D493A79" w14:textId="77777777" w:rsidR="00056265" w:rsidRPr="00913BB3" w:rsidRDefault="00056265" w:rsidP="00302A4F">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D54F91E" w14:textId="77777777" w:rsidR="00056265" w:rsidRPr="00913BB3" w:rsidRDefault="00056265" w:rsidP="00302A4F">
            <w:pPr>
              <w:pStyle w:val="TAL"/>
              <w:rPr>
                <w:lang w:eastAsia="zh-TW"/>
              </w:rPr>
            </w:pPr>
          </w:p>
          <w:p w14:paraId="4FE5C079" w14:textId="77777777" w:rsidR="00056265" w:rsidRPr="00913BB3" w:rsidRDefault="00056265" w:rsidP="00302A4F">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3C15D439" w14:textId="77777777" w:rsidR="00056265" w:rsidRPr="00913BB3" w:rsidRDefault="00056265" w:rsidP="00302A4F">
            <w:pPr>
              <w:pStyle w:val="TAL"/>
            </w:pPr>
          </w:p>
          <w:p w14:paraId="2C7B689F" w14:textId="77777777" w:rsidR="00056265" w:rsidRPr="00913BB3" w:rsidRDefault="00056265" w:rsidP="00302A4F">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15697468" w14:textId="77777777" w:rsidR="00056265" w:rsidRPr="00913BB3" w:rsidRDefault="00056265" w:rsidP="00302A4F">
            <w:pPr>
              <w:pStyle w:val="TAL"/>
            </w:pPr>
          </w:p>
          <w:p w14:paraId="09A368B1" w14:textId="77777777" w:rsidR="00056265" w:rsidRPr="00913BB3" w:rsidRDefault="00056265" w:rsidP="00302A4F">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CF3F689" w14:textId="77777777" w:rsidR="00056265" w:rsidRPr="00913BB3" w:rsidRDefault="00056265" w:rsidP="00302A4F">
            <w:pPr>
              <w:pStyle w:val="TAL"/>
            </w:pPr>
          </w:p>
        </w:tc>
      </w:tr>
      <w:tr w:rsidR="00056265" w:rsidRPr="00913BB3" w14:paraId="6DF01BE4" w14:textId="77777777" w:rsidTr="00302A4F">
        <w:trPr>
          <w:cantSplit/>
          <w:jc w:val="center"/>
        </w:trPr>
        <w:tc>
          <w:tcPr>
            <w:tcW w:w="992" w:type="dxa"/>
            <w:tcBorders>
              <w:top w:val="single" w:sz="6" w:space="0" w:color="auto"/>
              <w:left w:val="single" w:sz="6" w:space="0" w:color="auto"/>
              <w:bottom w:val="single" w:sz="6" w:space="0" w:color="auto"/>
              <w:right w:val="single" w:sz="6" w:space="0" w:color="auto"/>
            </w:tcBorders>
          </w:tcPr>
          <w:p w14:paraId="0FF0D186" w14:textId="77777777" w:rsidR="00056265" w:rsidRPr="00913BB3" w:rsidRDefault="00056265" w:rsidP="00302A4F">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4A2BE13" w14:textId="77777777" w:rsidR="00056265" w:rsidRDefault="00056265" w:rsidP="00302A4F">
            <w:pPr>
              <w:pStyle w:val="TAL"/>
            </w:pPr>
            <w:r w:rsidRPr="00913BB3">
              <w:t>15s</w:t>
            </w:r>
          </w:p>
          <w:p w14:paraId="1262A1D1" w14:textId="77777777" w:rsidR="00056265" w:rsidRDefault="00056265" w:rsidP="00302A4F">
            <w:pPr>
              <w:pStyle w:val="TAL"/>
            </w:pPr>
            <w:r>
              <w:t>NOTE 7</w:t>
            </w:r>
          </w:p>
          <w:p w14:paraId="6CE68A44" w14:textId="77777777" w:rsidR="00056265" w:rsidRDefault="00056265" w:rsidP="00302A4F">
            <w:pPr>
              <w:pStyle w:val="TAL"/>
            </w:pPr>
            <w:r>
              <w:t>NOTE 8</w:t>
            </w:r>
          </w:p>
          <w:p w14:paraId="63534D82" w14:textId="77777777" w:rsidR="00056265" w:rsidRPr="00913BB3" w:rsidRDefault="00056265" w:rsidP="00302A4F">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DD16958" w14:textId="77777777" w:rsidR="00056265" w:rsidRPr="00913BB3" w:rsidRDefault="00056265" w:rsidP="00302A4F">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5C304C6" w14:textId="77777777" w:rsidR="00056265" w:rsidRPr="00913BB3" w:rsidRDefault="00056265" w:rsidP="00302A4F">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59AF56D" w14:textId="77777777" w:rsidR="00056265" w:rsidRPr="00913BB3" w:rsidRDefault="00056265" w:rsidP="00302A4F">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4C613BC" w14:textId="77777777" w:rsidR="00056265" w:rsidRPr="00913BB3" w:rsidRDefault="00056265" w:rsidP="00302A4F">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056265" w:rsidRPr="00913BB3" w14:paraId="795DA130" w14:textId="77777777" w:rsidTr="00302A4F">
        <w:trPr>
          <w:cantSplit/>
          <w:jc w:val="center"/>
        </w:trPr>
        <w:tc>
          <w:tcPr>
            <w:tcW w:w="992" w:type="dxa"/>
            <w:tcBorders>
              <w:top w:val="single" w:sz="6" w:space="0" w:color="auto"/>
              <w:left w:val="single" w:sz="6" w:space="0" w:color="auto"/>
              <w:bottom w:val="single" w:sz="6" w:space="0" w:color="auto"/>
              <w:right w:val="single" w:sz="6" w:space="0" w:color="auto"/>
            </w:tcBorders>
          </w:tcPr>
          <w:p w14:paraId="2F6AD8C3" w14:textId="77777777" w:rsidR="00056265" w:rsidRPr="00913BB3" w:rsidRDefault="00056265" w:rsidP="00302A4F">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10A9013" w14:textId="77777777" w:rsidR="00056265" w:rsidRPr="00913BB3" w:rsidRDefault="00056265" w:rsidP="00302A4F">
            <w:pPr>
              <w:pStyle w:val="TAL"/>
            </w:pPr>
            <w:r w:rsidRPr="00913BB3">
              <w:t>Default 60s</w:t>
            </w:r>
          </w:p>
          <w:p w14:paraId="7D45FD91" w14:textId="77777777" w:rsidR="00056265" w:rsidRPr="008124BD" w:rsidRDefault="00056265" w:rsidP="00302A4F">
            <w:pPr>
              <w:pStyle w:val="TAL"/>
            </w:pPr>
            <w:r w:rsidRPr="00913BB3">
              <w:t>NOTE 3</w:t>
            </w:r>
          </w:p>
          <w:p w14:paraId="011DAD9F" w14:textId="77777777" w:rsidR="00056265" w:rsidRPr="008124BD" w:rsidRDefault="00056265" w:rsidP="00302A4F">
            <w:pPr>
              <w:pStyle w:val="TAL"/>
            </w:pPr>
            <w:r w:rsidRPr="008124BD">
              <w:t>NOTE 7</w:t>
            </w:r>
          </w:p>
          <w:p w14:paraId="6A9A6FAC" w14:textId="77777777" w:rsidR="00056265" w:rsidRPr="008124BD" w:rsidRDefault="00056265" w:rsidP="00302A4F">
            <w:pPr>
              <w:pStyle w:val="TAL"/>
            </w:pPr>
            <w:r w:rsidRPr="008124BD">
              <w:t>NOTE 8</w:t>
            </w:r>
          </w:p>
          <w:p w14:paraId="41BAFB31" w14:textId="77777777" w:rsidR="00056265" w:rsidRPr="00913BB3" w:rsidRDefault="00056265" w:rsidP="00302A4F">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3D4366B6" w14:textId="77777777" w:rsidR="00056265" w:rsidRPr="00913BB3" w:rsidRDefault="00056265" w:rsidP="00302A4F">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5DC81AC6" w14:textId="77777777" w:rsidR="00056265" w:rsidRPr="00913BB3" w:rsidRDefault="00056265" w:rsidP="00302A4F">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0B802C8" w14:textId="77777777" w:rsidR="00056265" w:rsidRPr="00913BB3" w:rsidRDefault="00056265" w:rsidP="00302A4F">
            <w:pPr>
              <w:pStyle w:val="TAL"/>
            </w:pPr>
            <w:r w:rsidRPr="00913BB3">
              <w:t>When entering state other than 5GMM-REGISTERED.NORMAL-SERVICE state,</w:t>
            </w:r>
          </w:p>
          <w:p w14:paraId="0E4F9F3B" w14:textId="77777777" w:rsidR="00056265" w:rsidRPr="00913BB3" w:rsidRDefault="00056265" w:rsidP="00302A4F">
            <w:pPr>
              <w:pStyle w:val="TAL"/>
              <w:spacing w:before="40" w:after="40"/>
            </w:pPr>
            <w:r w:rsidRPr="00913BB3">
              <w:t>or</w:t>
            </w:r>
          </w:p>
          <w:p w14:paraId="1F9C557B" w14:textId="77777777" w:rsidR="00056265" w:rsidRPr="00913BB3" w:rsidRDefault="00056265" w:rsidP="00302A4F">
            <w:pPr>
              <w:pStyle w:val="TAL"/>
            </w:pPr>
            <w:r w:rsidRPr="00913BB3">
              <w:t>UE camped on a new PLMN other than the PLMN on which timer started,</w:t>
            </w:r>
          </w:p>
          <w:p w14:paraId="4B880841" w14:textId="77777777" w:rsidR="00056265" w:rsidRPr="00913BB3" w:rsidRDefault="00056265" w:rsidP="00302A4F">
            <w:pPr>
              <w:pStyle w:val="TAL"/>
            </w:pPr>
            <w:r w:rsidRPr="00913BB3">
              <w:t>or</w:t>
            </w:r>
          </w:p>
          <w:p w14:paraId="3CB184C6" w14:textId="77777777" w:rsidR="00056265" w:rsidRPr="00913BB3" w:rsidRDefault="00056265" w:rsidP="00302A4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13F6DA2" w14:textId="77777777" w:rsidR="00056265" w:rsidRPr="00913BB3" w:rsidRDefault="00056265" w:rsidP="00302A4F">
            <w:pPr>
              <w:pStyle w:val="TAL"/>
            </w:pPr>
            <w:r w:rsidRPr="00913BB3">
              <w:t>The UE may initiate service request procedure</w:t>
            </w:r>
          </w:p>
        </w:tc>
      </w:tr>
      <w:tr w:rsidR="00056265" w:rsidRPr="00913BB3" w14:paraId="0755C32F" w14:textId="77777777" w:rsidTr="00302A4F">
        <w:trPr>
          <w:cantSplit/>
          <w:jc w:val="center"/>
        </w:trPr>
        <w:tc>
          <w:tcPr>
            <w:tcW w:w="992" w:type="dxa"/>
            <w:vMerge w:val="restart"/>
            <w:tcBorders>
              <w:top w:val="single" w:sz="6" w:space="0" w:color="auto"/>
              <w:left w:val="single" w:sz="6" w:space="0" w:color="auto"/>
              <w:right w:val="single" w:sz="6" w:space="0" w:color="auto"/>
            </w:tcBorders>
          </w:tcPr>
          <w:p w14:paraId="17FD9744" w14:textId="77777777" w:rsidR="00056265" w:rsidRPr="00913BB3" w:rsidRDefault="00056265" w:rsidP="00302A4F">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76A0CF36" w14:textId="77777777" w:rsidR="00056265" w:rsidRPr="00913BB3" w:rsidRDefault="00056265" w:rsidP="00302A4F">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23A3DB6" w14:textId="77777777" w:rsidR="00056265" w:rsidRDefault="00056265" w:rsidP="00302A4F">
            <w:pPr>
              <w:pStyle w:val="TAC"/>
            </w:pPr>
            <w:r w:rsidRPr="00913BB3">
              <w:t>5GMM-DEREGISTERED</w:t>
            </w:r>
          </w:p>
          <w:p w14:paraId="5F5E2297" w14:textId="77777777" w:rsidR="00056265" w:rsidRDefault="00056265" w:rsidP="00302A4F">
            <w:pPr>
              <w:pStyle w:val="TAC"/>
            </w:pPr>
          </w:p>
          <w:p w14:paraId="3961F2E4" w14:textId="77777777" w:rsidR="00056265" w:rsidRPr="00913BB3" w:rsidRDefault="00056265" w:rsidP="00302A4F">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DAFEE37" w14:textId="77777777" w:rsidR="00056265" w:rsidRPr="00913BB3" w:rsidRDefault="00056265" w:rsidP="00302A4F">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152A891" w14:textId="77777777" w:rsidR="00056265" w:rsidRPr="00913BB3" w:rsidRDefault="00056265" w:rsidP="00302A4F">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3B19B4CB" w14:textId="77777777" w:rsidR="00056265" w:rsidRPr="00913BB3" w:rsidRDefault="00056265" w:rsidP="00302A4F">
            <w:pPr>
              <w:pStyle w:val="TAL"/>
            </w:pPr>
            <w:r w:rsidRPr="00913BB3">
              <w:t>REGISTRATION ACCEPT message received as described in subclause 5.3.1.3 case b)</w:t>
            </w:r>
          </w:p>
          <w:p w14:paraId="64399BB9" w14:textId="77777777" w:rsidR="00056265" w:rsidRDefault="00056265" w:rsidP="00302A4F">
            <w:pPr>
              <w:pStyle w:val="TAL"/>
            </w:pPr>
            <w:r w:rsidRPr="00913BB3">
              <w:t>SERVICE ACCEPT message received as described in subclause 5.3.1.3 case f)</w:t>
            </w:r>
          </w:p>
          <w:p w14:paraId="1117E918" w14:textId="77777777" w:rsidR="00056265" w:rsidRPr="00913BB3" w:rsidRDefault="00056265" w:rsidP="00302A4F">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D55EBE0" w14:textId="77777777" w:rsidR="00056265" w:rsidRPr="00913BB3" w:rsidRDefault="00056265" w:rsidP="00302A4F">
            <w:pPr>
              <w:pStyle w:val="TAL"/>
            </w:pPr>
            <w:r w:rsidRPr="00913BB3">
              <w:t>N1 NAS signalling connection released</w:t>
            </w:r>
          </w:p>
          <w:p w14:paraId="4446C605" w14:textId="77777777" w:rsidR="00056265" w:rsidRPr="00913BB3" w:rsidRDefault="00056265" w:rsidP="00302A4F">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6A2778E4" w14:textId="77777777" w:rsidR="00056265" w:rsidRPr="00913BB3" w:rsidRDefault="00056265" w:rsidP="00302A4F">
            <w:pPr>
              <w:pStyle w:val="TAL"/>
            </w:pPr>
            <w:r w:rsidRPr="00913BB3">
              <w:t>Release the NAS signalling connection for the cases a), b)</w:t>
            </w:r>
            <w:r>
              <w:t>, f)</w:t>
            </w:r>
            <w:r w:rsidRPr="00913BB3">
              <w:t xml:space="preserve"> and </w:t>
            </w:r>
            <w:r>
              <w:t>g</w:t>
            </w:r>
            <w:r w:rsidRPr="00913BB3">
              <w:t>) as described in subclause 5.3.1.3</w:t>
            </w:r>
          </w:p>
        </w:tc>
      </w:tr>
      <w:tr w:rsidR="00056265" w:rsidRPr="00913BB3" w14:paraId="468425D7" w14:textId="77777777" w:rsidTr="00302A4F">
        <w:trPr>
          <w:cantSplit/>
          <w:jc w:val="center"/>
        </w:trPr>
        <w:tc>
          <w:tcPr>
            <w:tcW w:w="992" w:type="dxa"/>
            <w:vMerge/>
            <w:tcBorders>
              <w:top w:val="single" w:sz="6" w:space="0" w:color="auto"/>
              <w:left w:val="single" w:sz="6" w:space="0" w:color="auto"/>
              <w:right w:val="single" w:sz="6" w:space="0" w:color="auto"/>
            </w:tcBorders>
          </w:tcPr>
          <w:p w14:paraId="002D9B53" w14:textId="77777777" w:rsidR="00056265" w:rsidRPr="00913BB3" w:rsidRDefault="00056265" w:rsidP="00302A4F">
            <w:pPr>
              <w:pStyle w:val="TAC"/>
            </w:pPr>
          </w:p>
        </w:tc>
        <w:tc>
          <w:tcPr>
            <w:tcW w:w="992" w:type="dxa"/>
            <w:vMerge/>
            <w:tcBorders>
              <w:top w:val="single" w:sz="6" w:space="0" w:color="auto"/>
              <w:left w:val="single" w:sz="6" w:space="0" w:color="auto"/>
              <w:right w:val="single" w:sz="6" w:space="0" w:color="auto"/>
            </w:tcBorders>
          </w:tcPr>
          <w:p w14:paraId="70AC69EF" w14:textId="77777777" w:rsidR="00056265" w:rsidRPr="00913BB3" w:rsidRDefault="00056265" w:rsidP="00302A4F">
            <w:pPr>
              <w:pStyle w:val="TAL"/>
            </w:pPr>
          </w:p>
        </w:tc>
        <w:tc>
          <w:tcPr>
            <w:tcW w:w="1560" w:type="dxa"/>
            <w:tcBorders>
              <w:top w:val="single" w:sz="6" w:space="0" w:color="auto"/>
              <w:left w:val="single" w:sz="6" w:space="0" w:color="auto"/>
              <w:bottom w:val="single" w:sz="6" w:space="0" w:color="auto"/>
              <w:right w:val="single" w:sz="6" w:space="0" w:color="auto"/>
            </w:tcBorders>
          </w:tcPr>
          <w:p w14:paraId="2168EB2A" w14:textId="77777777" w:rsidR="00056265" w:rsidRPr="00913BB3" w:rsidRDefault="00056265" w:rsidP="00302A4F">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51127D5A" w14:textId="77777777" w:rsidR="00056265" w:rsidRPr="00913BB3" w:rsidRDefault="00056265" w:rsidP="00302A4F">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4D5FD065" w14:textId="77777777" w:rsidR="00056265" w:rsidRPr="00913BB3" w:rsidRDefault="00056265" w:rsidP="00302A4F">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FCA7F57" w14:textId="77777777" w:rsidR="00056265" w:rsidRPr="00913BB3" w:rsidRDefault="00056265" w:rsidP="00302A4F">
            <w:pPr>
              <w:pStyle w:val="TAL"/>
            </w:pPr>
            <w:r w:rsidRPr="00913BB3">
              <w:t>Release the NAS signalling connection for the case e) and perform a new registration procedure as described in subclause 5.5.1.3.2</w:t>
            </w:r>
          </w:p>
        </w:tc>
      </w:tr>
      <w:tr w:rsidR="00056265" w:rsidRPr="00913BB3" w14:paraId="380197A5" w14:textId="77777777" w:rsidTr="00302A4F">
        <w:trPr>
          <w:cantSplit/>
          <w:jc w:val="center"/>
        </w:trPr>
        <w:tc>
          <w:tcPr>
            <w:tcW w:w="992" w:type="dxa"/>
            <w:vMerge/>
            <w:tcBorders>
              <w:left w:val="single" w:sz="6" w:space="0" w:color="auto"/>
              <w:bottom w:val="single" w:sz="6" w:space="0" w:color="auto"/>
              <w:right w:val="single" w:sz="6" w:space="0" w:color="auto"/>
            </w:tcBorders>
          </w:tcPr>
          <w:p w14:paraId="56AC7F0C" w14:textId="77777777" w:rsidR="00056265" w:rsidRPr="00913BB3" w:rsidRDefault="00056265" w:rsidP="00302A4F">
            <w:pPr>
              <w:pStyle w:val="TAC"/>
            </w:pPr>
          </w:p>
        </w:tc>
        <w:tc>
          <w:tcPr>
            <w:tcW w:w="992" w:type="dxa"/>
            <w:vMerge/>
            <w:tcBorders>
              <w:left w:val="single" w:sz="6" w:space="0" w:color="auto"/>
              <w:bottom w:val="single" w:sz="6" w:space="0" w:color="auto"/>
              <w:right w:val="single" w:sz="6" w:space="0" w:color="auto"/>
            </w:tcBorders>
          </w:tcPr>
          <w:p w14:paraId="3292D650" w14:textId="77777777" w:rsidR="00056265" w:rsidRPr="00913BB3" w:rsidRDefault="00056265" w:rsidP="00302A4F">
            <w:pPr>
              <w:pStyle w:val="TAL"/>
            </w:pPr>
          </w:p>
        </w:tc>
        <w:tc>
          <w:tcPr>
            <w:tcW w:w="1560" w:type="dxa"/>
            <w:tcBorders>
              <w:top w:val="single" w:sz="6" w:space="0" w:color="auto"/>
              <w:left w:val="single" w:sz="6" w:space="0" w:color="auto"/>
              <w:bottom w:val="single" w:sz="6" w:space="0" w:color="auto"/>
              <w:right w:val="single" w:sz="6" w:space="0" w:color="auto"/>
            </w:tcBorders>
          </w:tcPr>
          <w:p w14:paraId="46348491" w14:textId="77777777" w:rsidR="00056265" w:rsidRPr="00913BB3" w:rsidRDefault="00056265" w:rsidP="00302A4F">
            <w:pPr>
              <w:pStyle w:val="TAC"/>
            </w:pPr>
            <w:r w:rsidRPr="00913BB3">
              <w:t>5GMM-DEREGISTERED</w:t>
            </w:r>
          </w:p>
          <w:p w14:paraId="67CE8FC8" w14:textId="77777777" w:rsidR="00056265" w:rsidRPr="00913BB3" w:rsidRDefault="00056265" w:rsidP="00302A4F">
            <w:pPr>
              <w:pStyle w:val="TAC"/>
            </w:pPr>
          </w:p>
          <w:p w14:paraId="7A6ED514" w14:textId="77777777" w:rsidR="00056265" w:rsidRDefault="00056265" w:rsidP="00302A4F">
            <w:pPr>
              <w:pStyle w:val="TAC"/>
            </w:pPr>
            <w:r w:rsidRPr="00913BB3">
              <w:t>5GMM-DEREGISTERED.NORMAL-SERVICE</w:t>
            </w:r>
          </w:p>
          <w:p w14:paraId="08F14FEA" w14:textId="77777777" w:rsidR="00056265" w:rsidRDefault="00056265" w:rsidP="00302A4F">
            <w:pPr>
              <w:pStyle w:val="TAC"/>
            </w:pPr>
          </w:p>
          <w:p w14:paraId="2C9369FF" w14:textId="77777777" w:rsidR="00056265" w:rsidRPr="00913BB3" w:rsidRDefault="00056265" w:rsidP="00302A4F">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E563900" w14:textId="77777777" w:rsidR="00056265" w:rsidRDefault="00056265" w:rsidP="00302A4F">
            <w:pPr>
              <w:pStyle w:val="TAL"/>
            </w:pPr>
            <w:r w:rsidRPr="00913BB3">
              <w:t>REGISTRATION REJECT message received with the 5GMM cause #9</w:t>
            </w:r>
            <w:r>
              <w:t xml:space="preserve"> or #10</w:t>
            </w:r>
          </w:p>
          <w:p w14:paraId="3CD574EA" w14:textId="77777777" w:rsidR="00056265" w:rsidRPr="00913BB3" w:rsidRDefault="00056265" w:rsidP="00302A4F">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3F30C86" w14:textId="77777777" w:rsidR="00056265" w:rsidRPr="00913BB3" w:rsidRDefault="00056265" w:rsidP="00302A4F">
            <w:pPr>
              <w:pStyle w:val="TAL"/>
            </w:pPr>
          </w:p>
        </w:tc>
        <w:tc>
          <w:tcPr>
            <w:tcW w:w="1701" w:type="dxa"/>
            <w:tcBorders>
              <w:top w:val="single" w:sz="6" w:space="0" w:color="auto"/>
              <w:left w:val="single" w:sz="6" w:space="0" w:color="auto"/>
              <w:bottom w:val="single" w:sz="6" w:space="0" w:color="auto"/>
              <w:right w:val="single" w:sz="6" w:space="0" w:color="auto"/>
            </w:tcBorders>
          </w:tcPr>
          <w:p w14:paraId="7E345082" w14:textId="77777777" w:rsidR="00056265" w:rsidRPr="00913BB3" w:rsidRDefault="00056265" w:rsidP="00302A4F">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056265" w:rsidRPr="00913BB3" w14:paraId="639EAACC" w14:textId="77777777" w:rsidTr="00302A4F">
        <w:trPr>
          <w:cantSplit/>
          <w:jc w:val="center"/>
        </w:trPr>
        <w:tc>
          <w:tcPr>
            <w:tcW w:w="992" w:type="dxa"/>
            <w:tcBorders>
              <w:left w:val="single" w:sz="6" w:space="0" w:color="auto"/>
              <w:bottom w:val="single" w:sz="6" w:space="0" w:color="auto"/>
              <w:right w:val="single" w:sz="6" w:space="0" w:color="auto"/>
            </w:tcBorders>
          </w:tcPr>
          <w:p w14:paraId="302357B4" w14:textId="77777777" w:rsidR="00056265" w:rsidRPr="00913BB3" w:rsidRDefault="00056265" w:rsidP="00302A4F">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6E86829" w14:textId="77777777" w:rsidR="00056265" w:rsidRPr="00913BB3" w:rsidRDefault="00056265" w:rsidP="00302A4F">
            <w:pPr>
              <w:pStyle w:val="TAL"/>
              <w:rPr>
                <w:lang w:eastAsia="ko-KR"/>
              </w:rPr>
            </w:pPr>
            <w:r w:rsidRPr="00913BB3">
              <w:rPr>
                <w:lang w:eastAsia="ko-KR"/>
              </w:rPr>
              <w:t>Default 54 min.</w:t>
            </w:r>
          </w:p>
          <w:p w14:paraId="2CF0C995" w14:textId="77777777" w:rsidR="00056265" w:rsidRPr="00913BB3" w:rsidRDefault="00056265" w:rsidP="00302A4F">
            <w:pPr>
              <w:pStyle w:val="TAL"/>
            </w:pPr>
            <w:r w:rsidRPr="00913BB3">
              <w:rPr>
                <w:rFonts w:hint="eastAsia"/>
                <w:lang w:eastAsia="ko-KR"/>
              </w:rPr>
              <w:t>NOTE</w:t>
            </w:r>
            <w:r w:rsidRPr="00913BB3">
              <w:t> 1</w:t>
            </w:r>
          </w:p>
          <w:p w14:paraId="2C72270E" w14:textId="77777777" w:rsidR="00056265" w:rsidRPr="00913BB3" w:rsidRDefault="00056265" w:rsidP="00302A4F">
            <w:pPr>
              <w:pStyle w:val="TAL"/>
            </w:pPr>
            <w:r w:rsidRPr="00913BB3">
              <w:rPr>
                <w:rFonts w:hint="eastAsia"/>
                <w:lang w:eastAsia="ko-KR"/>
              </w:rPr>
              <w:t>NOTE</w:t>
            </w:r>
            <w:r w:rsidRPr="00913BB3">
              <w:t> 2</w:t>
            </w:r>
          </w:p>
          <w:p w14:paraId="32511A54" w14:textId="77777777" w:rsidR="00056265" w:rsidRPr="00913BB3" w:rsidRDefault="00056265" w:rsidP="00302A4F">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6C6BE4FA" w14:textId="77777777" w:rsidR="00056265" w:rsidRPr="00913BB3" w:rsidRDefault="00056265" w:rsidP="00302A4F">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23C2A35" w14:textId="77777777" w:rsidR="00056265" w:rsidRPr="00913BB3" w:rsidRDefault="00056265" w:rsidP="00302A4F">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92BEF92" w14:textId="77777777" w:rsidR="00056265" w:rsidRPr="00913BB3" w:rsidRDefault="00056265" w:rsidP="00302A4F">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0592965A" w14:textId="77777777" w:rsidR="00056265" w:rsidRPr="00913BB3" w:rsidRDefault="00056265" w:rsidP="00302A4F">
            <w:pPr>
              <w:pStyle w:val="TAL"/>
            </w:pPr>
            <w:r w:rsidRPr="00913BB3">
              <w:t>Implicitly de-register the UE for non-3GPP access on 1st expiry</w:t>
            </w:r>
          </w:p>
        </w:tc>
      </w:tr>
      <w:tr w:rsidR="00056265" w:rsidRPr="00913BB3" w14:paraId="25448EEB" w14:textId="77777777" w:rsidTr="00302A4F">
        <w:trPr>
          <w:cantSplit/>
          <w:jc w:val="center"/>
        </w:trPr>
        <w:tc>
          <w:tcPr>
            <w:tcW w:w="9639" w:type="dxa"/>
            <w:gridSpan w:val="6"/>
          </w:tcPr>
          <w:p w14:paraId="590B457A" w14:textId="77777777" w:rsidR="00056265" w:rsidRPr="00913BB3" w:rsidRDefault="00056265" w:rsidP="00302A4F">
            <w:pPr>
              <w:pStyle w:val="TAN"/>
            </w:pPr>
            <w:r w:rsidRPr="00913BB3">
              <w:lastRenderedPageBreak/>
              <w:t>NOTE 1:</w:t>
            </w:r>
            <w:r w:rsidRPr="00913BB3">
              <w:tab/>
              <w:t>The value of this timer is provided by the network operator during the registration procedure.</w:t>
            </w:r>
          </w:p>
          <w:p w14:paraId="20752C58" w14:textId="77777777" w:rsidR="00056265" w:rsidRPr="00913BB3" w:rsidRDefault="00056265" w:rsidP="00302A4F">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A32E956" w14:textId="77777777" w:rsidR="00056265" w:rsidRPr="00913BB3" w:rsidRDefault="00056265" w:rsidP="00302A4F">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E2E5904" w14:textId="77777777" w:rsidR="00056265" w:rsidRPr="00913BB3" w:rsidRDefault="00056265" w:rsidP="00302A4F">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319C0F2" w14:textId="77777777" w:rsidR="00056265" w:rsidRDefault="00056265" w:rsidP="00302A4F">
            <w:pPr>
              <w:pStyle w:val="TAN"/>
            </w:pPr>
            <w:r w:rsidRPr="00913BB3">
              <w:t>NOTE 5:</w:t>
            </w:r>
            <w:r w:rsidRPr="00913BB3">
              <w:tab/>
              <w:t>The conditions for which this applies are described in subclause 5.5.1.3.7.</w:t>
            </w:r>
          </w:p>
          <w:p w14:paraId="3E0C0398" w14:textId="77777777" w:rsidR="00056265" w:rsidRDefault="00056265" w:rsidP="00302A4F">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6DF2A579" w14:textId="77777777" w:rsidR="00056265" w:rsidRPr="0083064D" w:rsidRDefault="00056265" w:rsidP="00302A4F">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10C30932" w14:textId="77777777" w:rsidR="00056265" w:rsidRPr="00913BB3" w:rsidRDefault="00056265" w:rsidP="00302A4F">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522B9959" w14:textId="77777777" w:rsidR="00056265" w:rsidRPr="00913BB3" w:rsidRDefault="00056265" w:rsidP="00056265">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56265" w:rsidRPr="00913BB3" w14:paraId="163D105C" w14:textId="77777777" w:rsidTr="00302A4F">
        <w:trPr>
          <w:gridAfter w:val="1"/>
          <w:wAfter w:w="36" w:type="dxa"/>
          <w:cantSplit/>
          <w:tblHeader/>
          <w:jc w:val="center"/>
        </w:trPr>
        <w:tc>
          <w:tcPr>
            <w:tcW w:w="992" w:type="dxa"/>
            <w:gridSpan w:val="2"/>
          </w:tcPr>
          <w:p w14:paraId="6DA6CC36" w14:textId="77777777" w:rsidR="00056265" w:rsidRPr="00913BB3" w:rsidRDefault="00056265" w:rsidP="00302A4F">
            <w:pPr>
              <w:pStyle w:val="TAH"/>
            </w:pPr>
            <w:r w:rsidRPr="00913BB3">
              <w:t>TIMER NUM.</w:t>
            </w:r>
          </w:p>
        </w:tc>
        <w:tc>
          <w:tcPr>
            <w:tcW w:w="992" w:type="dxa"/>
            <w:gridSpan w:val="2"/>
          </w:tcPr>
          <w:p w14:paraId="32F52E80" w14:textId="77777777" w:rsidR="00056265" w:rsidRPr="00913BB3" w:rsidRDefault="00056265" w:rsidP="00302A4F">
            <w:pPr>
              <w:pStyle w:val="TAH"/>
            </w:pPr>
            <w:r w:rsidRPr="00913BB3">
              <w:t>TIMER VALUE</w:t>
            </w:r>
          </w:p>
        </w:tc>
        <w:tc>
          <w:tcPr>
            <w:tcW w:w="1560" w:type="dxa"/>
            <w:gridSpan w:val="2"/>
          </w:tcPr>
          <w:p w14:paraId="0305BA26" w14:textId="77777777" w:rsidR="00056265" w:rsidRPr="00913BB3" w:rsidRDefault="00056265" w:rsidP="00302A4F">
            <w:pPr>
              <w:pStyle w:val="TAH"/>
            </w:pPr>
            <w:r w:rsidRPr="00913BB3">
              <w:t>STATE</w:t>
            </w:r>
          </w:p>
        </w:tc>
        <w:tc>
          <w:tcPr>
            <w:tcW w:w="2693" w:type="dxa"/>
            <w:gridSpan w:val="2"/>
          </w:tcPr>
          <w:p w14:paraId="0DC2E886" w14:textId="77777777" w:rsidR="00056265" w:rsidRPr="00913BB3" w:rsidRDefault="00056265" w:rsidP="00302A4F">
            <w:pPr>
              <w:pStyle w:val="TAH"/>
            </w:pPr>
            <w:r w:rsidRPr="00913BB3">
              <w:t>CAUSE OF START</w:t>
            </w:r>
          </w:p>
        </w:tc>
        <w:tc>
          <w:tcPr>
            <w:tcW w:w="1701" w:type="dxa"/>
            <w:gridSpan w:val="2"/>
          </w:tcPr>
          <w:p w14:paraId="095F1050" w14:textId="77777777" w:rsidR="00056265" w:rsidRPr="00913BB3" w:rsidRDefault="00056265" w:rsidP="00302A4F">
            <w:pPr>
              <w:pStyle w:val="TAH"/>
            </w:pPr>
            <w:r w:rsidRPr="00913BB3">
              <w:t>NORMAL STOP</w:t>
            </w:r>
          </w:p>
        </w:tc>
        <w:tc>
          <w:tcPr>
            <w:tcW w:w="1701" w:type="dxa"/>
            <w:gridSpan w:val="2"/>
          </w:tcPr>
          <w:p w14:paraId="1F0176F3" w14:textId="77777777" w:rsidR="00056265" w:rsidRPr="00913BB3" w:rsidRDefault="00056265" w:rsidP="00302A4F">
            <w:pPr>
              <w:pStyle w:val="TAH"/>
            </w:pPr>
            <w:r w:rsidRPr="00913BB3">
              <w:t xml:space="preserve">ON </w:t>
            </w:r>
            <w:r w:rsidRPr="00913BB3">
              <w:br/>
              <w:t>EXPIRY</w:t>
            </w:r>
          </w:p>
        </w:tc>
      </w:tr>
      <w:tr w:rsidR="00056265" w:rsidRPr="00913BB3" w14:paraId="58236FC0" w14:textId="77777777" w:rsidTr="00302A4F">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FA96939" w14:textId="77777777" w:rsidR="00056265" w:rsidRDefault="00056265" w:rsidP="00302A4F">
            <w:pPr>
              <w:pStyle w:val="TAC"/>
            </w:pPr>
            <w:r w:rsidRPr="00913BB3">
              <w:t>T3513</w:t>
            </w:r>
          </w:p>
          <w:p w14:paraId="61367457" w14:textId="77777777" w:rsidR="00056265" w:rsidRDefault="00056265" w:rsidP="00302A4F">
            <w:pPr>
              <w:pStyle w:val="TAC"/>
            </w:pPr>
            <w:r>
              <w:t xml:space="preserve">NOTE 7 </w:t>
            </w:r>
          </w:p>
          <w:p w14:paraId="011A1622" w14:textId="77777777" w:rsidR="00056265" w:rsidRPr="00913BB3" w:rsidRDefault="00056265" w:rsidP="00302A4F">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60CFD8BD" w14:textId="77777777" w:rsidR="00056265" w:rsidRPr="00913BB3" w:rsidRDefault="00056265" w:rsidP="00302A4F">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0BAA1F4" w14:textId="77777777" w:rsidR="00056265" w:rsidRPr="00913BB3" w:rsidRDefault="00056265" w:rsidP="00302A4F">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2E3E409" w14:textId="77777777" w:rsidR="00056265" w:rsidRPr="00913BB3" w:rsidRDefault="00056265" w:rsidP="00302A4F">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AFF14D" w14:textId="77777777" w:rsidR="00056265" w:rsidRPr="00913BB3" w:rsidRDefault="00056265" w:rsidP="00302A4F">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57C9147A" w14:textId="77777777" w:rsidR="00056265" w:rsidRPr="00913BB3" w:rsidRDefault="00056265" w:rsidP="00302A4F">
            <w:pPr>
              <w:pStyle w:val="TAL"/>
            </w:pPr>
            <w:r w:rsidRPr="00913BB3">
              <w:t>Network dependent</w:t>
            </w:r>
          </w:p>
        </w:tc>
      </w:tr>
      <w:tr w:rsidR="00056265" w:rsidRPr="00913BB3" w14:paraId="5EA1299E" w14:textId="77777777" w:rsidTr="00302A4F">
        <w:trPr>
          <w:gridAfter w:val="1"/>
          <w:wAfter w:w="36" w:type="dxa"/>
          <w:cantSplit/>
          <w:jc w:val="center"/>
        </w:trPr>
        <w:tc>
          <w:tcPr>
            <w:tcW w:w="992" w:type="dxa"/>
            <w:gridSpan w:val="2"/>
          </w:tcPr>
          <w:p w14:paraId="6282F403" w14:textId="77777777" w:rsidR="00056265" w:rsidRDefault="00056265" w:rsidP="00302A4F">
            <w:pPr>
              <w:pStyle w:val="TAC"/>
            </w:pPr>
            <w:r w:rsidRPr="00913BB3">
              <w:rPr>
                <w:rFonts w:hint="eastAsia"/>
              </w:rPr>
              <w:t>T</w:t>
            </w:r>
            <w:r w:rsidRPr="00913BB3">
              <w:t>3522</w:t>
            </w:r>
          </w:p>
          <w:p w14:paraId="54D7FA12" w14:textId="77777777" w:rsidR="00056265" w:rsidRDefault="00056265" w:rsidP="00302A4F">
            <w:pPr>
              <w:pStyle w:val="TAC"/>
            </w:pPr>
            <w:r>
              <w:t>NOTE 6</w:t>
            </w:r>
          </w:p>
          <w:p w14:paraId="7CA15C5A" w14:textId="77777777" w:rsidR="00056265" w:rsidRPr="00913BB3" w:rsidRDefault="00056265" w:rsidP="00302A4F">
            <w:pPr>
              <w:pStyle w:val="TAC"/>
            </w:pPr>
            <w:r>
              <w:t>NOTE 8</w:t>
            </w:r>
          </w:p>
        </w:tc>
        <w:tc>
          <w:tcPr>
            <w:tcW w:w="992" w:type="dxa"/>
            <w:gridSpan w:val="2"/>
          </w:tcPr>
          <w:p w14:paraId="5560E467" w14:textId="77777777" w:rsidR="00056265" w:rsidRDefault="00056265" w:rsidP="00302A4F">
            <w:pPr>
              <w:pStyle w:val="TAL"/>
            </w:pPr>
            <w:r w:rsidRPr="00913BB3">
              <w:t>6s</w:t>
            </w:r>
          </w:p>
          <w:p w14:paraId="01271911" w14:textId="77777777" w:rsidR="00056265" w:rsidRPr="00913BB3" w:rsidRDefault="00056265" w:rsidP="00302A4F">
            <w:pPr>
              <w:pStyle w:val="TAL"/>
            </w:pPr>
            <w:r>
              <w:t>In WB-N1/CE mode, 24s</w:t>
            </w:r>
          </w:p>
        </w:tc>
        <w:tc>
          <w:tcPr>
            <w:tcW w:w="1560" w:type="dxa"/>
            <w:gridSpan w:val="2"/>
          </w:tcPr>
          <w:p w14:paraId="53F945E4" w14:textId="77777777" w:rsidR="00056265" w:rsidRPr="00913BB3" w:rsidRDefault="00056265" w:rsidP="00302A4F">
            <w:pPr>
              <w:pStyle w:val="TAC"/>
              <w:rPr>
                <w:lang w:val="en-US"/>
              </w:rPr>
            </w:pPr>
            <w:r w:rsidRPr="00913BB3">
              <w:rPr>
                <w:lang w:eastAsia="zh-CN"/>
              </w:rPr>
              <w:t>5GMM-DEREGISTERED-INITIATED</w:t>
            </w:r>
          </w:p>
        </w:tc>
        <w:tc>
          <w:tcPr>
            <w:tcW w:w="2693" w:type="dxa"/>
            <w:gridSpan w:val="2"/>
          </w:tcPr>
          <w:p w14:paraId="1CFB15D2" w14:textId="77777777" w:rsidR="00056265" w:rsidRPr="00913BB3" w:rsidRDefault="00056265" w:rsidP="00302A4F">
            <w:pPr>
              <w:pStyle w:val="TAL"/>
            </w:pPr>
            <w:r w:rsidRPr="00913BB3">
              <w:t xml:space="preserve">Transmission of </w:t>
            </w:r>
            <w:r w:rsidRPr="00913BB3">
              <w:rPr>
                <w:rFonts w:hint="eastAsia"/>
              </w:rPr>
              <w:t>DE</w:t>
            </w:r>
            <w:r w:rsidRPr="00913BB3">
              <w:t>REGISTRATION REQUEST message</w:t>
            </w:r>
          </w:p>
        </w:tc>
        <w:tc>
          <w:tcPr>
            <w:tcW w:w="1701" w:type="dxa"/>
            <w:gridSpan w:val="2"/>
          </w:tcPr>
          <w:p w14:paraId="6780DDFF" w14:textId="77777777" w:rsidR="00056265" w:rsidRPr="00913BB3" w:rsidRDefault="00056265" w:rsidP="00302A4F">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55D16F21" w14:textId="77777777" w:rsidR="00056265" w:rsidRPr="00913BB3" w:rsidRDefault="00056265" w:rsidP="00302A4F">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056265" w:rsidRPr="00913BB3" w14:paraId="0730B50D" w14:textId="77777777" w:rsidTr="00302A4F">
        <w:trPr>
          <w:gridAfter w:val="1"/>
          <w:wAfter w:w="36" w:type="dxa"/>
          <w:cantSplit/>
          <w:jc w:val="center"/>
        </w:trPr>
        <w:tc>
          <w:tcPr>
            <w:tcW w:w="992" w:type="dxa"/>
            <w:gridSpan w:val="2"/>
          </w:tcPr>
          <w:p w14:paraId="67C66A10" w14:textId="77777777" w:rsidR="00056265" w:rsidRDefault="00056265" w:rsidP="00302A4F">
            <w:pPr>
              <w:pStyle w:val="TAC"/>
            </w:pPr>
            <w:r w:rsidRPr="00913BB3">
              <w:t>T3550</w:t>
            </w:r>
          </w:p>
          <w:p w14:paraId="41DFD595" w14:textId="77777777" w:rsidR="00056265" w:rsidRDefault="00056265" w:rsidP="00302A4F">
            <w:pPr>
              <w:pStyle w:val="TAC"/>
            </w:pPr>
            <w:r>
              <w:t>NOTE 6</w:t>
            </w:r>
          </w:p>
          <w:p w14:paraId="431192F0" w14:textId="77777777" w:rsidR="00056265" w:rsidRPr="00913BB3" w:rsidRDefault="00056265" w:rsidP="00302A4F">
            <w:pPr>
              <w:pStyle w:val="TAC"/>
            </w:pPr>
            <w:r>
              <w:t>NOTE 8</w:t>
            </w:r>
          </w:p>
        </w:tc>
        <w:tc>
          <w:tcPr>
            <w:tcW w:w="992" w:type="dxa"/>
            <w:gridSpan w:val="2"/>
          </w:tcPr>
          <w:p w14:paraId="143EEAEA" w14:textId="77777777" w:rsidR="00056265" w:rsidRDefault="00056265" w:rsidP="00302A4F">
            <w:pPr>
              <w:pStyle w:val="TAL"/>
            </w:pPr>
            <w:r w:rsidRPr="00913BB3">
              <w:t>6s</w:t>
            </w:r>
          </w:p>
          <w:p w14:paraId="4CC6D1CC" w14:textId="77777777" w:rsidR="00056265" w:rsidRPr="00913BB3" w:rsidRDefault="00056265" w:rsidP="00302A4F">
            <w:pPr>
              <w:pStyle w:val="TAL"/>
            </w:pPr>
            <w:r>
              <w:t>In WB-N1/CE mode, 18s</w:t>
            </w:r>
          </w:p>
        </w:tc>
        <w:tc>
          <w:tcPr>
            <w:tcW w:w="1560" w:type="dxa"/>
            <w:gridSpan w:val="2"/>
          </w:tcPr>
          <w:p w14:paraId="026B6132" w14:textId="77777777" w:rsidR="00056265" w:rsidRPr="00913BB3" w:rsidRDefault="00056265" w:rsidP="00302A4F">
            <w:pPr>
              <w:pStyle w:val="TAC"/>
            </w:pPr>
            <w:r w:rsidRPr="00913BB3">
              <w:t>5GMM-COMMON-PROCEDURE-INITIATED</w:t>
            </w:r>
          </w:p>
        </w:tc>
        <w:tc>
          <w:tcPr>
            <w:tcW w:w="2693" w:type="dxa"/>
            <w:gridSpan w:val="2"/>
          </w:tcPr>
          <w:p w14:paraId="6C7C65B9" w14:textId="77777777" w:rsidR="00056265" w:rsidRPr="00913BB3" w:rsidRDefault="00056265" w:rsidP="00302A4F">
            <w:pPr>
              <w:pStyle w:val="TAL"/>
            </w:pPr>
            <w:r w:rsidRPr="00913BB3">
              <w:t>Transmission of REGISTRATION ACCEPT message with 5G-GUTI, SOR transparent container IE, the Extended emergency number list IE</w:t>
            </w:r>
            <w:r w:rsidRPr="005B6208">
              <w:t>, UE radio capability ID IE, UE radio capability ID deletion indication IE,</w:t>
            </w:r>
            <w:r w:rsidRPr="00913BB3">
              <w:t xml:space="preserve"> Operator-defined access category definitions IE</w:t>
            </w:r>
            <w:r>
              <w:t>,</w:t>
            </w:r>
            <w:r w:rsidRPr="00913BB3">
              <w:t xml:space="preserve"> Network slicing subscription changed indication, </w:t>
            </w:r>
            <w:r>
              <w:t>or</w:t>
            </w:r>
            <w:r w:rsidRPr="00913BB3">
              <w:t xml:space="preserve">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7B574AA4" w14:textId="77777777" w:rsidR="00056265" w:rsidRPr="00913BB3" w:rsidRDefault="00056265" w:rsidP="00302A4F">
            <w:pPr>
              <w:pStyle w:val="TAL"/>
            </w:pPr>
            <w:r w:rsidRPr="00913BB3">
              <w:t>REGISTRATION COMPLETE message received</w:t>
            </w:r>
          </w:p>
        </w:tc>
        <w:tc>
          <w:tcPr>
            <w:tcW w:w="1701" w:type="dxa"/>
            <w:gridSpan w:val="2"/>
          </w:tcPr>
          <w:p w14:paraId="5ED75DA7" w14:textId="77777777" w:rsidR="00056265" w:rsidRPr="00913BB3" w:rsidRDefault="00056265" w:rsidP="00302A4F">
            <w:pPr>
              <w:pStyle w:val="TAL"/>
            </w:pPr>
            <w:r w:rsidRPr="00913BB3">
              <w:t xml:space="preserve">Retransmission of REGISTRATION ACCEPT </w:t>
            </w:r>
            <w:r w:rsidRPr="00913BB3">
              <w:rPr>
                <w:rFonts w:hint="eastAsia"/>
              </w:rPr>
              <w:t>message</w:t>
            </w:r>
          </w:p>
        </w:tc>
      </w:tr>
      <w:tr w:rsidR="00056265" w:rsidRPr="00913BB3" w14:paraId="73A26F06" w14:textId="77777777" w:rsidTr="00302A4F">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29E5DFB" w14:textId="77777777" w:rsidR="00056265" w:rsidRDefault="00056265" w:rsidP="00302A4F">
            <w:pPr>
              <w:pStyle w:val="TAC"/>
            </w:pPr>
            <w:r w:rsidRPr="00913BB3">
              <w:t>T3555</w:t>
            </w:r>
          </w:p>
          <w:p w14:paraId="4088511B" w14:textId="77777777" w:rsidR="00056265" w:rsidRDefault="00056265" w:rsidP="00302A4F">
            <w:pPr>
              <w:pStyle w:val="TAC"/>
            </w:pPr>
            <w:r>
              <w:t>NOTE 6</w:t>
            </w:r>
          </w:p>
          <w:p w14:paraId="489C5A71" w14:textId="77777777" w:rsidR="00056265" w:rsidRPr="00913BB3" w:rsidRDefault="00056265" w:rsidP="00302A4F">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1466E87" w14:textId="77777777" w:rsidR="00056265" w:rsidRDefault="00056265" w:rsidP="00302A4F">
            <w:pPr>
              <w:pStyle w:val="TAL"/>
            </w:pPr>
            <w:r w:rsidRPr="00913BB3">
              <w:t>6s</w:t>
            </w:r>
          </w:p>
          <w:p w14:paraId="760B03D6" w14:textId="77777777" w:rsidR="00056265" w:rsidRPr="00913BB3" w:rsidRDefault="00056265" w:rsidP="00302A4F">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F9F1DEF" w14:textId="77777777" w:rsidR="00056265" w:rsidRPr="00913BB3" w:rsidRDefault="00056265" w:rsidP="00302A4F">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64C1099" w14:textId="77777777" w:rsidR="00056265" w:rsidRPr="00913BB3" w:rsidRDefault="00056265" w:rsidP="00302A4F">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1F258EF5" w14:textId="77777777" w:rsidR="00056265" w:rsidRPr="00913BB3" w:rsidRDefault="00056265" w:rsidP="00302A4F">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EEA0A84" w14:textId="77777777" w:rsidR="00056265" w:rsidRPr="00913BB3" w:rsidRDefault="00056265" w:rsidP="00302A4F">
            <w:pPr>
              <w:pStyle w:val="TAL"/>
            </w:pPr>
            <w:r w:rsidRPr="00913BB3">
              <w:t>Retransmission of CONFIGURATION UPDATE COMMAND message</w:t>
            </w:r>
          </w:p>
        </w:tc>
      </w:tr>
      <w:tr w:rsidR="00056265" w:rsidRPr="00913BB3" w14:paraId="353FD9AD" w14:textId="77777777" w:rsidTr="00302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98A29CC" w14:textId="77777777" w:rsidR="00056265" w:rsidRDefault="00056265" w:rsidP="00302A4F">
            <w:pPr>
              <w:pStyle w:val="TAC"/>
            </w:pPr>
            <w:r w:rsidRPr="00913BB3">
              <w:t>T3560</w:t>
            </w:r>
          </w:p>
          <w:p w14:paraId="04725141" w14:textId="77777777" w:rsidR="00056265" w:rsidRDefault="00056265" w:rsidP="00302A4F">
            <w:pPr>
              <w:pStyle w:val="TAC"/>
            </w:pPr>
            <w:r>
              <w:t>NOTE 6</w:t>
            </w:r>
          </w:p>
          <w:p w14:paraId="30A3CB6F" w14:textId="77777777" w:rsidR="00056265" w:rsidRPr="00913BB3" w:rsidRDefault="00056265" w:rsidP="00302A4F">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6C02A3B" w14:textId="77777777" w:rsidR="00056265" w:rsidRDefault="00056265" w:rsidP="00302A4F">
            <w:pPr>
              <w:pStyle w:val="TAL"/>
            </w:pPr>
            <w:r w:rsidRPr="00913BB3">
              <w:t>6s</w:t>
            </w:r>
          </w:p>
          <w:p w14:paraId="6520E928" w14:textId="77777777" w:rsidR="00056265" w:rsidRPr="00913BB3" w:rsidRDefault="00056265" w:rsidP="00302A4F">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A9D8790" w14:textId="77777777" w:rsidR="00056265" w:rsidRPr="00913BB3" w:rsidRDefault="00056265" w:rsidP="00302A4F">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8666598" w14:textId="77777777" w:rsidR="00056265" w:rsidRPr="00913BB3" w:rsidRDefault="00056265" w:rsidP="00302A4F">
            <w:pPr>
              <w:pStyle w:val="TAL"/>
            </w:pPr>
            <w:r w:rsidRPr="00913BB3">
              <w:t>Transmission of AUTHENTICATION REQUEST message</w:t>
            </w:r>
          </w:p>
          <w:p w14:paraId="1B546099" w14:textId="77777777" w:rsidR="00056265" w:rsidRPr="00913BB3" w:rsidRDefault="00056265" w:rsidP="00302A4F">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F0A8209" w14:textId="77777777" w:rsidR="00056265" w:rsidRPr="00913BB3" w:rsidRDefault="00056265" w:rsidP="00302A4F">
            <w:pPr>
              <w:pStyle w:val="TAL"/>
            </w:pPr>
            <w:r w:rsidRPr="00913BB3">
              <w:t>AUTHENTICATION RESPONSE message received</w:t>
            </w:r>
          </w:p>
          <w:p w14:paraId="212B4C71" w14:textId="77777777" w:rsidR="00056265" w:rsidRPr="00913BB3" w:rsidRDefault="00056265" w:rsidP="00302A4F">
            <w:pPr>
              <w:pStyle w:val="TAL"/>
            </w:pPr>
            <w:r w:rsidRPr="00913BB3">
              <w:t>AUTHENTICATION FAILURE message received</w:t>
            </w:r>
          </w:p>
          <w:p w14:paraId="1520553C" w14:textId="77777777" w:rsidR="00056265" w:rsidRPr="00913BB3" w:rsidRDefault="00056265" w:rsidP="00302A4F">
            <w:pPr>
              <w:pStyle w:val="TAL"/>
            </w:pPr>
            <w:r w:rsidRPr="00913BB3">
              <w:t>SECURITY MODE COMPLETE message received</w:t>
            </w:r>
          </w:p>
          <w:p w14:paraId="14728B88" w14:textId="77777777" w:rsidR="00056265" w:rsidRPr="00913BB3" w:rsidRDefault="00056265" w:rsidP="00302A4F">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95FA4BF" w14:textId="77777777" w:rsidR="00056265" w:rsidRPr="00913BB3" w:rsidRDefault="00056265" w:rsidP="00302A4F">
            <w:pPr>
              <w:pStyle w:val="TAL"/>
            </w:pPr>
            <w:r w:rsidRPr="00913BB3">
              <w:t>Retransmission of AUTHENTICATION REQUEST message or SECURITY MODE COMMAND message</w:t>
            </w:r>
          </w:p>
        </w:tc>
      </w:tr>
      <w:tr w:rsidR="00056265" w:rsidRPr="00913BB3" w14:paraId="6BDF0133" w14:textId="77777777" w:rsidTr="00302A4F">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D8E94B7" w14:textId="77777777" w:rsidR="00056265" w:rsidRDefault="00056265" w:rsidP="00302A4F">
            <w:pPr>
              <w:pStyle w:val="TAC"/>
            </w:pPr>
            <w:r w:rsidRPr="00913BB3">
              <w:lastRenderedPageBreak/>
              <w:t>T3565</w:t>
            </w:r>
          </w:p>
          <w:p w14:paraId="11EC2CA4" w14:textId="77777777" w:rsidR="00056265" w:rsidRDefault="00056265" w:rsidP="00302A4F">
            <w:pPr>
              <w:pStyle w:val="TAC"/>
            </w:pPr>
            <w:r>
              <w:t>NOTE 6</w:t>
            </w:r>
          </w:p>
          <w:p w14:paraId="2C79424E" w14:textId="77777777" w:rsidR="00056265" w:rsidRPr="00913BB3" w:rsidRDefault="00056265" w:rsidP="00302A4F">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2F1830D" w14:textId="77777777" w:rsidR="00056265" w:rsidRDefault="00056265" w:rsidP="00302A4F">
            <w:pPr>
              <w:pStyle w:val="TAL"/>
            </w:pPr>
            <w:r w:rsidRPr="00913BB3">
              <w:t>6s</w:t>
            </w:r>
          </w:p>
          <w:p w14:paraId="463D65F6" w14:textId="77777777" w:rsidR="00056265" w:rsidRPr="00913BB3" w:rsidRDefault="00056265" w:rsidP="00302A4F">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C7D58D9" w14:textId="77777777" w:rsidR="00056265" w:rsidRPr="00913BB3" w:rsidRDefault="00056265" w:rsidP="00302A4F">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FC64570" w14:textId="77777777" w:rsidR="00056265" w:rsidRPr="00913BB3" w:rsidRDefault="00056265" w:rsidP="00302A4F">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462B3E6" w14:textId="77777777" w:rsidR="00056265" w:rsidRPr="00913BB3" w:rsidRDefault="00056265" w:rsidP="00302A4F">
            <w:pPr>
              <w:pStyle w:val="TAL"/>
            </w:pPr>
            <w:r w:rsidRPr="00913BB3">
              <w:t>SERVICE REQUEST message received</w:t>
            </w:r>
          </w:p>
          <w:p w14:paraId="399C7312" w14:textId="77777777" w:rsidR="00056265" w:rsidRPr="00913BB3" w:rsidRDefault="00056265" w:rsidP="00302A4F">
            <w:pPr>
              <w:pStyle w:val="TAL"/>
            </w:pPr>
            <w:r w:rsidRPr="00913BB3">
              <w:t>NOTIFICATION RESPONSE message received</w:t>
            </w:r>
          </w:p>
          <w:p w14:paraId="41F73E53" w14:textId="77777777" w:rsidR="00056265" w:rsidRPr="00913BB3" w:rsidRDefault="00056265" w:rsidP="00302A4F">
            <w:pPr>
              <w:pStyle w:val="TAL"/>
            </w:pPr>
            <w:r w:rsidRPr="00913BB3">
              <w:t>REGISTRATION REQUEST</w:t>
            </w:r>
          </w:p>
          <w:p w14:paraId="451EC640" w14:textId="77777777" w:rsidR="00056265" w:rsidRDefault="00056265" w:rsidP="00302A4F">
            <w:pPr>
              <w:pStyle w:val="TAL"/>
            </w:pPr>
            <w:r w:rsidRPr="00913BB3">
              <w:t>Message received</w:t>
            </w:r>
          </w:p>
          <w:p w14:paraId="48A865C2" w14:textId="77777777" w:rsidR="00056265" w:rsidRPr="00913BB3" w:rsidRDefault="00056265" w:rsidP="00302A4F">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F549B84" w14:textId="77777777" w:rsidR="00056265" w:rsidRPr="00913BB3" w:rsidRDefault="00056265" w:rsidP="00302A4F">
            <w:pPr>
              <w:pStyle w:val="TAL"/>
            </w:pPr>
            <w:r w:rsidRPr="00913BB3">
              <w:t>Retransmission of NOTIFICATION message</w:t>
            </w:r>
          </w:p>
        </w:tc>
      </w:tr>
      <w:tr w:rsidR="00056265" w:rsidRPr="00913BB3" w14:paraId="382E6231" w14:textId="77777777" w:rsidTr="00302A4F">
        <w:trPr>
          <w:gridAfter w:val="1"/>
          <w:wAfter w:w="36" w:type="dxa"/>
          <w:cantSplit/>
          <w:jc w:val="center"/>
        </w:trPr>
        <w:tc>
          <w:tcPr>
            <w:tcW w:w="992" w:type="dxa"/>
            <w:gridSpan w:val="2"/>
          </w:tcPr>
          <w:p w14:paraId="653DF13E" w14:textId="77777777" w:rsidR="00056265" w:rsidRDefault="00056265" w:rsidP="00302A4F">
            <w:pPr>
              <w:pStyle w:val="TAC"/>
            </w:pPr>
            <w:r w:rsidRPr="00913BB3">
              <w:t>T3570</w:t>
            </w:r>
          </w:p>
          <w:p w14:paraId="145CD123" w14:textId="77777777" w:rsidR="00056265" w:rsidRDefault="00056265" w:rsidP="00302A4F">
            <w:pPr>
              <w:pStyle w:val="TAC"/>
            </w:pPr>
            <w:r>
              <w:t>NOTE 6</w:t>
            </w:r>
          </w:p>
          <w:p w14:paraId="47CFD79F" w14:textId="77777777" w:rsidR="00056265" w:rsidRPr="00913BB3" w:rsidRDefault="00056265" w:rsidP="00302A4F">
            <w:pPr>
              <w:pStyle w:val="TAC"/>
            </w:pPr>
            <w:r>
              <w:t>NOTE 8</w:t>
            </w:r>
          </w:p>
        </w:tc>
        <w:tc>
          <w:tcPr>
            <w:tcW w:w="992" w:type="dxa"/>
            <w:gridSpan w:val="2"/>
          </w:tcPr>
          <w:p w14:paraId="0B8FD98A" w14:textId="77777777" w:rsidR="00056265" w:rsidRDefault="00056265" w:rsidP="00302A4F">
            <w:pPr>
              <w:pStyle w:val="TAL"/>
            </w:pPr>
            <w:r w:rsidRPr="00913BB3">
              <w:t>6s</w:t>
            </w:r>
          </w:p>
          <w:p w14:paraId="28993064" w14:textId="77777777" w:rsidR="00056265" w:rsidRPr="00913BB3" w:rsidRDefault="00056265" w:rsidP="00302A4F">
            <w:pPr>
              <w:pStyle w:val="TAL"/>
            </w:pPr>
            <w:r>
              <w:t>In WB-N1/CE mode, 24s</w:t>
            </w:r>
          </w:p>
        </w:tc>
        <w:tc>
          <w:tcPr>
            <w:tcW w:w="1560" w:type="dxa"/>
            <w:gridSpan w:val="2"/>
          </w:tcPr>
          <w:p w14:paraId="17E23B15" w14:textId="77777777" w:rsidR="00056265" w:rsidRPr="00913BB3" w:rsidRDefault="00056265" w:rsidP="00302A4F">
            <w:pPr>
              <w:pStyle w:val="TAC"/>
              <w:rPr>
                <w:lang w:val="en-US"/>
              </w:rPr>
            </w:pPr>
            <w:r w:rsidRPr="00913BB3">
              <w:t>5GMM-COMMON-PROCEDURE-INITIATED</w:t>
            </w:r>
          </w:p>
        </w:tc>
        <w:tc>
          <w:tcPr>
            <w:tcW w:w="2693" w:type="dxa"/>
            <w:gridSpan w:val="2"/>
          </w:tcPr>
          <w:p w14:paraId="5D01446F" w14:textId="77777777" w:rsidR="00056265" w:rsidRPr="00913BB3" w:rsidRDefault="00056265" w:rsidP="00302A4F">
            <w:pPr>
              <w:pStyle w:val="TAL"/>
            </w:pPr>
            <w:r w:rsidRPr="00913BB3">
              <w:t>Transmission of IDENTITY REQUEST message</w:t>
            </w:r>
          </w:p>
        </w:tc>
        <w:tc>
          <w:tcPr>
            <w:tcW w:w="1701" w:type="dxa"/>
            <w:gridSpan w:val="2"/>
          </w:tcPr>
          <w:p w14:paraId="14AB2BD2" w14:textId="77777777" w:rsidR="00056265" w:rsidRPr="00913BB3" w:rsidRDefault="00056265" w:rsidP="00302A4F">
            <w:pPr>
              <w:pStyle w:val="TAL"/>
            </w:pPr>
            <w:r w:rsidRPr="00913BB3">
              <w:t>IDENTITY RESPONSE message received</w:t>
            </w:r>
          </w:p>
        </w:tc>
        <w:tc>
          <w:tcPr>
            <w:tcW w:w="1701" w:type="dxa"/>
            <w:gridSpan w:val="2"/>
          </w:tcPr>
          <w:p w14:paraId="05BCD46F" w14:textId="77777777" w:rsidR="00056265" w:rsidRPr="00913BB3" w:rsidRDefault="00056265" w:rsidP="00302A4F">
            <w:pPr>
              <w:pStyle w:val="TAL"/>
            </w:pPr>
            <w:r w:rsidRPr="00913BB3">
              <w:t>Retransmission of IDENTITY REQUEST message</w:t>
            </w:r>
          </w:p>
        </w:tc>
      </w:tr>
      <w:tr w:rsidR="00056265" w:rsidRPr="00913BB3" w14:paraId="55CF759C" w14:textId="77777777" w:rsidTr="00302A4F">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679D0A8" w14:textId="77777777" w:rsidR="00056265" w:rsidRPr="00913BB3" w:rsidRDefault="00056265" w:rsidP="00302A4F">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6A46BB95" w14:textId="77777777" w:rsidR="00056265" w:rsidRPr="00913BB3" w:rsidRDefault="00056265" w:rsidP="00302A4F">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36973B51" w14:textId="77777777" w:rsidR="00056265" w:rsidRPr="00913BB3" w:rsidRDefault="00056265" w:rsidP="00302A4F">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62CB5363" w14:textId="77777777" w:rsidR="00056265" w:rsidRPr="00913BB3" w:rsidRDefault="00056265" w:rsidP="00302A4F">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D4AE950" w14:textId="77777777" w:rsidR="00056265" w:rsidRPr="00913BB3" w:rsidRDefault="00056265" w:rsidP="00302A4F">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DE56E91" w14:textId="77777777" w:rsidR="00056265" w:rsidRPr="00913BB3" w:rsidRDefault="00056265" w:rsidP="00302A4F">
            <w:pPr>
              <w:pStyle w:val="TAL"/>
            </w:pPr>
            <w:r w:rsidRPr="00913BB3">
              <w:t xml:space="preserve">Retransmission of </w:t>
            </w:r>
            <w:r>
              <w:t>NETWORK SLICE-SPECIFIC</w:t>
            </w:r>
            <w:r w:rsidRPr="00913BB3">
              <w:t xml:space="preserve"> AUTHENTICATION COMMAND message</w:t>
            </w:r>
          </w:p>
        </w:tc>
      </w:tr>
      <w:tr w:rsidR="00056265" w:rsidRPr="00913BB3" w14:paraId="191B8F97" w14:textId="77777777" w:rsidTr="00302A4F">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DFBFB6" w14:textId="77777777" w:rsidR="00056265" w:rsidRPr="00913BB3" w:rsidRDefault="00056265" w:rsidP="00302A4F">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2CCA5B05" w14:textId="77777777" w:rsidR="00056265" w:rsidRPr="00913BB3" w:rsidRDefault="00056265" w:rsidP="00302A4F">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6A12A79B" w14:textId="77777777" w:rsidR="00056265" w:rsidRPr="00913BB3" w:rsidRDefault="00056265" w:rsidP="00302A4F">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8B4C883" w14:textId="77777777" w:rsidR="00056265" w:rsidRPr="00913BB3" w:rsidRDefault="00056265" w:rsidP="00302A4F">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A7D364F" w14:textId="77777777" w:rsidR="00056265" w:rsidRDefault="00056265" w:rsidP="00302A4F">
            <w:pPr>
              <w:pStyle w:val="TAL"/>
            </w:pPr>
            <w:r w:rsidRPr="00913BB3">
              <w:t>N1 NAS signalling</w:t>
            </w:r>
          </w:p>
          <w:p w14:paraId="3099640B" w14:textId="77777777" w:rsidR="00056265" w:rsidRPr="00913BB3" w:rsidRDefault="00056265" w:rsidP="00302A4F">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79FD0D7" w14:textId="77777777" w:rsidR="00056265" w:rsidRPr="00913BB3" w:rsidRDefault="00056265" w:rsidP="00302A4F">
            <w:pPr>
              <w:pStyle w:val="TAL"/>
            </w:pPr>
            <w:r>
              <w:t>Activate MICO mode for the UE.</w:t>
            </w:r>
          </w:p>
        </w:tc>
      </w:tr>
      <w:tr w:rsidR="00056265" w:rsidRPr="00913BB3" w14:paraId="64A6AB85" w14:textId="77777777" w:rsidTr="00302A4F">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1605245" w14:textId="77777777" w:rsidR="00056265" w:rsidRPr="00913BB3" w:rsidRDefault="00056265" w:rsidP="00302A4F">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74106AB" w14:textId="77777777" w:rsidR="00056265" w:rsidRPr="00913BB3" w:rsidRDefault="00056265" w:rsidP="00302A4F">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14A9B3A7" w14:textId="77777777" w:rsidR="00056265" w:rsidRPr="00913BB3" w:rsidRDefault="00056265" w:rsidP="00302A4F">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5DC5F0" w14:textId="77777777" w:rsidR="00056265" w:rsidRDefault="00056265" w:rsidP="00302A4F">
            <w:pPr>
              <w:pStyle w:val="TAL"/>
            </w:pPr>
            <w:r w:rsidRPr="00913BB3">
              <w:t>The mobile reachable timer expires while the network is in 5GMM-IDLE mode</w:t>
            </w:r>
          </w:p>
          <w:p w14:paraId="217F71D7" w14:textId="77777777" w:rsidR="00056265" w:rsidRDefault="00056265" w:rsidP="00302A4F">
            <w:pPr>
              <w:pStyle w:val="TAL"/>
            </w:pPr>
          </w:p>
          <w:p w14:paraId="313EFCEE" w14:textId="77777777" w:rsidR="00056265" w:rsidRPr="00AE1834" w:rsidRDefault="00056265" w:rsidP="00302A4F">
            <w:pPr>
              <w:pStyle w:val="TAL"/>
            </w:pPr>
            <w:r>
              <w:t xml:space="preserve">Entering 5GMM-IDLE mode over 3GPP access if the MICO mode is activated </w:t>
            </w:r>
            <w:r w:rsidRPr="001A2BAD">
              <w:t>and strictly periodic monitoring timer is not running</w:t>
            </w:r>
          </w:p>
          <w:p w14:paraId="5879F64C" w14:textId="77777777" w:rsidR="00056265" w:rsidRPr="001A2BAD" w:rsidRDefault="00056265" w:rsidP="00302A4F">
            <w:pPr>
              <w:pStyle w:val="TAL"/>
            </w:pPr>
          </w:p>
          <w:p w14:paraId="59EAB885" w14:textId="77777777" w:rsidR="00056265" w:rsidRPr="00913BB3" w:rsidRDefault="00056265" w:rsidP="00302A4F">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CB5AA46" w14:textId="77777777" w:rsidR="00056265" w:rsidRPr="00913BB3" w:rsidRDefault="00056265" w:rsidP="00302A4F">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051FEC0" w14:textId="77777777" w:rsidR="00056265" w:rsidRPr="00913BB3" w:rsidRDefault="00056265" w:rsidP="00302A4F">
            <w:pPr>
              <w:pStyle w:val="TAL"/>
            </w:pPr>
            <w:r w:rsidRPr="00913BB3">
              <w:t>Implicitly de-register the UE on 1</w:t>
            </w:r>
            <w:r w:rsidRPr="00913BB3">
              <w:rPr>
                <w:vertAlign w:val="superscript"/>
              </w:rPr>
              <w:t>st</w:t>
            </w:r>
            <w:r w:rsidRPr="00913BB3">
              <w:t xml:space="preserve"> expiry</w:t>
            </w:r>
          </w:p>
        </w:tc>
      </w:tr>
      <w:tr w:rsidR="00056265" w:rsidRPr="00913BB3" w14:paraId="1F6B129C" w14:textId="77777777" w:rsidTr="00302A4F">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0EE7C1" w14:textId="77777777" w:rsidR="00056265" w:rsidRPr="00913BB3" w:rsidRDefault="00056265" w:rsidP="00302A4F">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BDDC88D" w14:textId="77777777" w:rsidR="00056265" w:rsidRPr="00913BB3" w:rsidRDefault="00056265" w:rsidP="00302A4F">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0663C994" w14:textId="77777777" w:rsidR="00056265" w:rsidRPr="00913BB3" w:rsidRDefault="00056265" w:rsidP="00302A4F">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38EC16" w14:textId="77777777" w:rsidR="00056265" w:rsidRPr="00913BB3" w:rsidRDefault="00056265" w:rsidP="00302A4F">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BC5E01C" w14:textId="77777777" w:rsidR="00056265" w:rsidRPr="00913BB3" w:rsidRDefault="00056265" w:rsidP="00302A4F">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1335D08" w14:textId="77777777" w:rsidR="00056265" w:rsidRPr="00913BB3" w:rsidRDefault="00056265" w:rsidP="00302A4F">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2A849AA1" w14:textId="77777777" w:rsidR="00056265" w:rsidRPr="00913BB3" w:rsidRDefault="00056265" w:rsidP="00302A4F">
            <w:pPr>
              <w:pStyle w:val="TAL"/>
            </w:pPr>
          </w:p>
          <w:p w14:paraId="3C2CD819" w14:textId="77777777" w:rsidR="00056265" w:rsidRPr="00913BB3" w:rsidRDefault="00056265" w:rsidP="00302A4F">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056265" w:rsidRPr="00913BB3" w14:paraId="438E2159" w14:textId="77777777" w:rsidTr="00302A4F">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B5AC75" w14:textId="77777777" w:rsidR="00056265" w:rsidRPr="00913BB3" w:rsidRDefault="00056265" w:rsidP="00302A4F">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9A5F0C6" w14:textId="77777777" w:rsidR="00056265" w:rsidRPr="00913BB3" w:rsidRDefault="00056265" w:rsidP="00302A4F">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6E12C7D3" w14:textId="77777777" w:rsidR="00056265" w:rsidRPr="00913BB3" w:rsidRDefault="00056265" w:rsidP="00302A4F">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188D912" w14:textId="77777777" w:rsidR="00056265" w:rsidRPr="00913BB3" w:rsidRDefault="00056265" w:rsidP="00302A4F">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9FC6546" w14:textId="77777777" w:rsidR="00056265" w:rsidRPr="00913BB3" w:rsidRDefault="00056265" w:rsidP="00302A4F">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2C6112F" w14:textId="77777777" w:rsidR="00056265" w:rsidRPr="00913BB3" w:rsidRDefault="00056265" w:rsidP="00302A4F">
            <w:pPr>
              <w:pStyle w:val="TAL"/>
            </w:pPr>
            <w:r w:rsidRPr="00913BB3">
              <w:t>Implicitly de-register the UE for non-3GPP access on 1</w:t>
            </w:r>
            <w:r w:rsidRPr="00913BB3">
              <w:rPr>
                <w:vertAlign w:val="superscript"/>
              </w:rPr>
              <w:t>s</w:t>
            </w:r>
            <w:r w:rsidRPr="00913BB3">
              <w:t xml:space="preserve"> expiry</w:t>
            </w:r>
          </w:p>
        </w:tc>
      </w:tr>
      <w:tr w:rsidR="00056265" w:rsidRPr="00913BB3" w14:paraId="3F5913AE" w14:textId="77777777" w:rsidTr="00302A4F">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EA2350A" w14:textId="77777777" w:rsidR="00056265" w:rsidRDefault="00056265" w:rsidP="00302A4F">
            <w:pPr>
              <w:pStyle w:val="TAC"/>
              <w:rPr>
                <w:lang w:val="fr-FR" w:eastAsia="zh-CN"/>
              </w:rPr>
            </w:pPr>
            <w:r w:rsidRPr="00F7293F">
              <w:rPr>
                <w:lang w:val="fr-FR" w:eastAsia="zh-CN"/>
              </w:rPr>
              <w:lastRenderedPageBreak/>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FD99513" w14:textId="77777777" w:rsidR="00056265" w:rsidRDefault="00056265" w:rsidP="00302A4F">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938EEF2" w14:textId="77777777" w:rsidR="00056265" w:rsidRPr="00913BB3" w:rsidRDefault="00056265" w:rsidP="00302A4F">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83362E6" w14:textId="77777777" w:rsidR="00056265" w:rsidRPr="00913BB3" w:rsidRDefault="00056265" w:rsidP="00302A4F">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1665F91C" w14:textId="77777777" w:rsidR="00056265" w:rsidRPr="00913BB3" w:rsidRDefault="00056265" w:rsidP="00302A4F">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1125BB2" w14:textId="77777777" w:rsidR="00056265" w:rsidRPr="00F7293F" w:rsidRDefault="00056265" w:rsidP="00302A4F">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854A22B" w14:textId="77777777" w:rsidR="00056265" w:rsidRPr="004B11B4" w:rsidRDefault="00056265" w:rsidP="00302A4F">
            <w:pPr>
              <w:pStyle w:val="TAL"/>
              <w:rPr>
                <w:highlight w:val="yellow"/>
              </w:rPr>
            </w:pPr>
          </w:p>
          <w:p w14:paraId="01DE11AF" w14:textId="77777777" w:rsidR="00056265" w:rsidRDefault="00056265" w:rsidP="00302A4F">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56265" w:rsidRPr="00913BB3" w14:paraId="5825D7E3" w14:textId="77777777" w:rsidTr="00302A4F">
        <w:trPr>
          <w:gridAfter w:val="1"/>
          <w:wAfter w:w="36" w:type="dxa"/>
          <w:cantSplit/>
          <w:jc w:val="center"/>
        </w:trPr>
        <w:tc>
          <w:tcPr>
            <w:tcW w:w="9639" w:type="dxa"/>
            <w:gridSpan w:val="12"/>
          </w:tcPr>
          <w:p w14:paraId="5754E163" w14:textId="77777777" w:rsidR="00056265" w:rsidRPr="00913BB3" w:rsidRDefault="00056265" w:rsidP="00302A4F">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E578860" w14:textId="77777777" w:rsidR="00056265" w:rsidRPr="00913BB3" w:rsidRDefault="00056265" w:rsidP="00302A4F">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2F17BCEB" w14:textId="77777777" w:rsidR="00056265" w:rsidRPr="00913BB3" w:rsidRDefault="00056265" w:rsidP="00302A4F">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CB74888" w14:textId="77777777" w:rsidR="00056265" w:rsidRDefault="00056265" w:rsidP="00302A4F">
            <w:pPr>
              <w:pStyle w:val="TAN"/>
            </w:pPr>
            <w:r w:rsidRPr="00913BB3">
              <w:t>NOTE 4:</w:t>
            </w:r>
            <w:r w:rsidRPr="00913BB3">
              <w:tab/>
              <w:t>The value of this timer is network dependent.</w:t>
            </w:r>
          </w:p>
          <w:p w14:paraId="5E6655FB" w14:textId="77777777" w:rsidR="00056265" w:rsidRDefault="00056265" w:rsidP="00302A4F">
            <w:pPr>
              <w:pStyle w:val="TAN"/>
            </w:pPr>
            <w:r w:rsidRPr="00CD41C5">
              <w:t>NOTE 5:</w:t>
            </w:r>
            <w:r w:rsidRPr="00CD41C5">
              <w:tab/>
              <w:t>The value of this timer is the same as the value of timer T3512</w:t>
            </w:r>
            <w:r>
              <w:t>.</w:t>
            </w:r>
          </w:p>
          <w:p w14:paraId="16FD7074" w14:textId="77777777" w:rsidR="00056265" w:rsidRDefault="00056265" w:rsidP="00302A4F">
            <w:pPr>
              <w:pStyle w:val="TAN"/>
            </w:pPr>
            <w:r>
              <w:t>NOTE 6:</w:t>
            </w:r>
            <w:r>
              <w:tab/>
              <w:t>In NB-N1 mode, the timer value shall be calculated as described in subclause 4.17.</w:t>
            </w:r>
          </w:p>
          <w:p w14:paraId="13CFC5B2" w14:textId="77777777" w:rsidR="00056265" w:rsidRDefault="00056265" w:rsidP="00302A4F">
            <w:pPr>
              <w:pStyle w:val="TAN"/>
            </w:pPr>
            <w:r>
              <w:t>NOTE 7:</w:t>
            </w:r>
            <w:r>
              <w:tab/>
              <w:t>In NB-N1 mode, the timer value shall be calculated by using an NAS timer value which is network dependent.</w:t>
            </w:r>
          </w:p>
          <w:p w14:paraId="24DFEFF1" w14:textId="77777777" w:rsidR="00056265" w:rsidRDefault="00056265" w:rsidP="00302A4F">
            <w:pPr>
              <w:pStyle w:val="TAN"/>
            </w:pPr>
            <w:r>
              <w:t>NOTE 8:</w:t>
            </w:r>
            <w:r>
              <w:tab/>
              <w:t>In WB-N1 mode, if the UE supports CE mode B and operates in either CE mode A or CE mode B, then the timer value is as described in this table for the case of WB-N1/CE mode (see subclause 4.19).</w:t>
            </w:r>
          </w:p>
          <w:p w14:paraId="3E04C5D2" w14:textId="77777777" w:rsidR="00056265" w:rsidRPr="00913BB3" w:rsidRDefault="00056265" w:rsidP="00302A4F">
            <w:pPr>
              <w:pStyle w:val="TAN"/>
            </w:pPr>
            <w:r>
              <w:t>NOTE 9:</w:t>
            </w:r>
            <w:r>
              <w:tab/>
              <w:t>In WB-N1 mode, if the UE supports CE mode B, then the timer value shall be calculated by using an NAS timer value which value is network dependent.</w:t>
            </w:r>
          </w:p>
        </w:tc>
      </w:tr>
    </w:tbl>
    <w:p w14:paraId="3ED80E0F" w14:textId="77777777" w:rsidR="00056265" w:rsidRPr="00913BB3" w:rsidRDefault="00056265" w:rsidP="00056265"/>
    <w:p w14:paraId="47EF165E" w14:textId="77777777" w:rsidR="00A93630" w:rsidRDefault="00A93630" w:rsidP="00A93630">
      <w:pPr>
        <w:pStyle w:val="NO"/>
        <w:jc w:val="center"/>
        <w:rPr>
          <w:noProof/>
        </w:rPr>
      </w:pPr>
      <w:r w:rsidRPr="007E00A0">
        <w:rPr>
          <w:noProof/>
          <w:highlight w:val="green"/>
        </w:rPr>
        <w:t>***** End of changes *****</w:t>
      </w:r>
    </w:p>
    <w:sectPr w:rsidR="00A936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54565" w14:textId="77777777" w:rsidR="00861EF7" w:rsidRDefault="00861EF7">
      <w:r>
        <w:separator/>
      </w:r>
    </w:p>
  </w:endnote>
  <w:endnote w:type="continuationSeparator" w:id="0">
    <w:p w14:paraId="38125399" w14:textId="77777777" w:rsidR="00861EF7" w:rsidRDefault="0086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927B7" w14:textId="77777777" w:rsidR="00861EF7" w:rsidRDefault="00861EF7">
      <w:r>
        <w:separator/>
      </w:r>
    </w:p>
  </w:footnote>
  <w:footnote w:type="continuationSeparator" w:id="0">
    <w:p w14:paraId="385DE50B" w14:textId="77777777" w:rsidR="00861EF7" w:rsidRDefault="00861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302A4F" w:rsidRDefault="00302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302A4F" w:rsidRDefault="00302A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302A4F" w:rsidRDefault="00302A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302A4F" w:rsidRDefault="00302A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7ED"/>
    <w:rsid w:val="000321A7"/>
    <w:rsid w:val="00032429"/>
    <w:rsid w:val="000346D2"/>
    <w:rsid w:val="000423B8"/>
    <w:rsid w:val="00044A26"/>
    <w:rsid w:val="00044A6E"/>
    <w:rsid w:val="000514B5"/>
    <w:rsid w:val="0005527E"/>
    <w:rsid w:val="00056265"/>
    <w:rsid w:val="000610D4"/>
    <w:rsid w:val="00064B85"/>
    <w:rsid w:val="000804A2"/>
    <w:rsid w:val="00083831"/>
    <w:rsid w:val="00096DF3"/>
    <w:rsid w:val="000972E5"/>
    <w:rsid w:val="000A0314"/>
    <w:rsid w:val="000A1F6F"/>
    <w:rsid w:val="000A6394"/>
    <w:rsid w:val="000B1878"/>
    <w:rsid w:val="000B3DCD"/>
    <w:rsid w:val="000B6A7E"/>
    <w:rsid w:val="000B7FED"/>
    <w:rsid w:val="000C038A"/>
    <w:rsid w:val="000C2D04"/>
    <w:rsid w:val="000C6598"/>
    <w:rsid w:val="000D2AD8"/>
    <w:rsid w:val="000D3E5B"/>
    <w:rsid w:val="000F488C"/>
    <w:rsid w:val="001041DC"/>
    <w:rsid w:val="00125D61"/>
    <w:rsid w:val="001276AF"/>
    <w:rsid w:val="001319C4"/>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2C46"/>
    <w:rsid w:val="001946E5"/>
    <w:rsid w:val="00194BE1"/>
    <w:rsid w:val="00195B85"/>
    <w:rsid w:val="001A08B3"/>
    <w:rsid w:val="001A56A2"/>
    <w:rsid w:val="001A7B60"/>
    <w:rsid w:val="001B286F"/>
    <w:rsid w:val="001B52F0"/>
    <w:rsid w:val="001B7A65"/>
    <w:rsid w:val="001B7B1D"/>
    <w:rsid w:val="001B7F5C"/>
    <w:rsid w:val="001C235F"/>
    <w:rsid w:val="001C7EE7"/>
    <w:rsid w:val="001D08BD"/>
    <w:rsid w:val="001D30B9"/>
    <w:rsid w:val="001D7497"/>
    <w:rsid w:val="001E41F3"/>
    <w:rsid w:val="001F726F"/>
    <w:rsid w:val="002100E0"/>
    <w:rsid w:val="00210BA3"/>
    <w:rsid w:val="00220B6A"/>
    <w:rsid w:val="00227EAD"/>
    <w:rsid w:val="00232B3A"/>
    <w:rsid w:val="00233726"/>
    <w:rsid w:val="002469C1"/>
    <w:rsid w:val="0026004D"/>
    <w:rsid w:val="002640DD"/>
    <w:rsid w:val="00271117"/>
    <w:rsid w:val="0027333F"/>
    <w:rsid w:val="00275D12"/>
    <w:rsid w:val="00284FEB"/>
    <w:rsid w:val="002860C4"/>
    <w:rsid w:val="002B5741"/>
    <w:rsid w:val="002D41BD"/>
    <w:rsid w:val="002E139B"/>
    <w:rsid w:val="002E34D7"/>
    <w:rsid w:val="002E3F69"/>
    <w:rsid w:val="002E56D3"/>
    <w:rsid w:val="002E7EF4"/>
    <w:rsid w:val="002F2093"/>
    <w:rsid w:val="003007A5"/>
    <w:rsid w:val="00301A34"/>
    <w:rsid w:val="00302A4F"/>
    <w:rsid w:val="00305409"/>
    <w:rsid w:val="00307A75"/>
    <w:rsid w:val="00326449"/>
    <w:rsid w:val="00327A0B"/>
    <w:rsid w:val="00332A69"/>
    <w:rsid w:val="003346C1"/>
    <w:rsid w:val="00341C73"/>
    <w:rsid w:val="00343276"/>
    <w:rsid w:val="00352295"/>
    <w:rsid w:val="003609EF"/>
    <w:rsid w:val="0036231A"/>
    <w:rsid w:val="00366291"/>
    <w:rsid w:val="00370B59"/>
    <w:rsid w:val="00374DD4"/>
    <w:rsid w:val="0037678C"/>
    <w:rsid w:val="0038627E"/>
    <w:rsid w:val="003919F2"/>
    <w:rsid w:val="003B7DFB"/>
    <w:rsid w:val="003D6B83"/>
    <w:rsid w:val="003E1A36"/>
    <w:rsid w:val="003E2C13"/>
    <w:rsid w:val="003F22EC"/>
    <w:rsid w:val="003F4620"/>
    <w:rsid w:val="00402BFC"/>
    <w:rsid w:val="00410371"/>
    <w:rsid w:val="00414707"/>
    <w:rsid w:val="004242F1"/>
    <w:rsid w:val="00426298"/>
    <w:rsid w:val="00432272"/>
    <w:rsid w:val="00434722"/>
    <w:rsid w:val="00436D84"/>
    <w:rsid w:val="0044094F"/>
    <w:rsid w:val="00457B9F"/>
    <w:rsid w:val="00460E90"/>
    <w:rsid w:val="00465EC7"/>
    <w:rsid w:val="00466170"/>
    <w:rsid w:val="004661C8"/>
    <w:rsid w:val="004860ED"/>
    <w:rsid w:val="00493E81"/>
    <w:rsid w:val="004A1B60"/>
    <w:rsid w:val="004A221D"/>
    <w:rsid w:val="004A678B"/>
    <w:rsid w:val="004B1311"/>
    <w:rsid w:val="004B4793"/>
    <w:rsid w:val="004B6A42"/>
    <w:rsid w:val="004B75B7"/>
    <w:rsid w:val="004E1669"/>
    <w:rsid w:val="004E38A0"/>
    <w:rsid w:val="004E4B7A"/>
    <w:rsid w:val="004F1CB9"/>
    <w:rsid w:val="00507481"/>
    <w:rsid w:val="0051580D"/>
    <w:rsid w:val="00517151"/>
    <w:rsid w:val="005201A7"/>
    <w:rsid w:val="00521856"/>
    <w:rsid w:val="00530A0D"/>
    <w:rsid w:val="00542BE4"/>
    <w:rsid w:val="00547111"/>
    <w:rsid w:val="00547A61"/>
    <w:rsid w:val="00551598"/>
    <w:rsid w:val="00552006"/>
    <w:rsid w:val="00552EFC"/>
    <w:rsid w:val="005622A5"/>
    <w:rsid w:val="00570453"/>
    <w:rsid w:val="005732AF"/>
    <w:rsid w:val="00592D74"/>
    <w:rsid w:val="005975E0"/>
    <w:rsid w:val="00597EE5"/>
    <w:rsid w:val="005B0DEF"/>
    <w:rsid w:val="005B274E"/>
    <w:rsid w:val="005B4040"/>
    <w:rsid w:val="005B6208"/>
    <w:rsid w:val="005C6308"/>
    <w:rsid w:val="005D2428"/>
    <w:rsid w:val="005E2C44"/>
    <w:rsid w:val="005E5C2C"/>
    <w:rsid w:val="005F5FC1"/>
    <w:rsid w:val="00604573"/>
    <w:rsid w:val="00617E9D"/>
    <w:rsid w:val="00621188"/>
    <w:rsid w:val="006257ED"/>
    <w:rsid w:val="006317C2"/>
    <w:rsid w:val="006328B9"/>
    <w:rsid w:val="006365F0"/>
    <w:rsid w:val="006521BA"/>
    <w:rsid w:val="0069180D"/>
    <w:rsid w:val="00695808"/>
    <w:rsid w:val="006973A0"/>
    <w:rsid w:val="00697EDD"/>
    <w:rsid w:val="00697F65"/>
    <w:rsid w:val="006A018D"/>
    <w:rsid w:val="006A540A"/>
    <w:rsid w:val="006A5DBE"/>
    <w:rsid w:val="006A6D33"/>
    <w:rsid w:val="006B0ECD"/>
    <w:rsid w:val="006B46FB"/>
    <w:rsid w:val="006B51B7"/>
    <w:rsid w:val="006C7E3F"/>
    <w:rsid w:val="006D2133"/>
    <w:rsid w:val="006D27A0"/>
    <w:rsid w:val="006E0045"/>
    <w:rsid w:val="006E21FB"/>
    <w:rsid w:val="006F0B48"/>
    <w:rsid w:val="006F29C4"/>
    <w:rsid w:val="00710256"/>
    <w:rsid w:val="00712000"/>
    <w:rsid w:val="007132EC"/>
    <w:rsid w:val="0071714C"/>
    <w:rsid w:val="00720164"/>
    <w:rsid w:val="0072136D"/>
    <w:rsid w:val="00730CFC"/>
    <w:rsid w:val="00756D9D"/>
    <w:rsid w:val="00757827"/>
    <w:rsid w:val="00771868"/>
    <w:rsid w:val="007749B1"/>
    <w:rsid w:val="007857DB"/>
    <w:rsid w:val="00792335"/>
    <w:rsid w:val="00792342"/>
    <w:rsid w:val="007977A8"/>
    <w:rsid w:val="007A0B52"/>
    <w:rsid w:val="007A288B"/>
    <w:rsid w:val="007B512A"/>
    <w:rsid w:val="007C0901"/>
    <w:rsid w:val="007C2097"/>
    <w:rsid w:val="007D4733"/>
    <w:rsid w:val="007D62B0"/>
    <w:rsid w:val="007D6A07"/>
    <w:rsid w:val="007E00A0"/>
    <w:rsid w:val="007E226E"/>
    <w:rsid w:val="007F7259"/>
    <w:rsid w:val="008040A8"/>
    <w:rsid w:val="008162DD"/>
    <w:rsid w:val="0082275E"/>
    <w:rsid w:val="008279FA"/>
    <w:rsid w:val="00835830"/>
    <w:rsid w:val="00840AF5"/>
    <w:rsid w:val="00857C89"/>
    <w:rsid w:val="00857CBD"/>
    <w:rsid w:val="00861EF7"/>
    <w:rsid w:val="008626E7"/>
    <w:rsid w:val="00870EE7"/>
    <w:rsid w:val="008863B9"/>
    <w:rsid w:val="00886748"/>
    <w:rsid w:val="008A45A6"/>
    <w:rsid w:val="008A5FD0"/>
    <w:rsid w:val="008B2697"/>
    <w:rsid w:val="008C26E2"/>
    <w:rsid w:val="008C624D"/>
    <w:rsid w:val="008D4616"/>
    <w:rsid w:val="008E6A4B"/>
    <w:rsid w:val="008E72D5"/>
    <w:rsid w:val="008F0C71"/>
    <w:rsid w:val="008F4AD4"/>
    <w:rsid w:val="008F686C"/>
    <w:rsid w:val="008F785D"/>
    <w:rsid w:val="00906310"/>
    <w:rsid w:val="00910C56"/>
    <w:rsid w:val="009148DE"/>
    <w:rsid w:val="00932F16"/>
    <w:rsid w:val="00941E30"/>
    <w:rsid w:val="0096330A"/>
    <w:rsid w:val="009777D9"/>
    <w:rsid w:val="00977BAF"/>
    <w:rsid w:val="00980141"/>
    <w:rsid w:val="00990B83"/>
    <w:rsid w:val="00990C39"/>
    <w:rsid w:val="00991B88"/>
    <w:rsid w:val="00993CE3"/>
    <w:rsid w:val="009A5753"/>
    <w:rsid w:val="009A579D"/>
    <w:rsid w:val="009B33E1"/>
    <w:rsid w:val="009B3567"/>
    <w:rsid w:val="009B7866"/>
    <w:rsid w:val="009B7959"/>
    <w:rsid w:val="009C0910"/>
    <w:rsid w:val="009D17E0"/>
    <w:rsid w:val="009E3297"/>
    <w:rsid w:val="009E6C24"/>
    <w:rsid w:val="009F734F"/>
    <w:rsid w:val="00A00C3D"/>
    <w:rsid w:val="00A10E44"/>
    <w:rsid w:val="00A14D81"/>
    <w:rsid w:val="00A246B6"/>
    <w:rsid w:val="00A2697A"/>
    <w:rsid w:val="00A27992"/>
    <w:rsid w:val="00A310EF"/>
    <w:rsid w:val="00A4442D"/>
    <w:rsid w:val="00A45CD2"/>
    <w:rsid w:val="00A46815"/>
    <w:rsid w:val="00A47C2B"/>
    <w:rsid w:val="00A47E70"/>
    <w:rsid w:val="00A50CF0"/>
    <w:rsid w:val="00A53F13"/>
    <w:rsid w:val="00A542A2"/>
    <w:rsid w:val="00A663E6"/>
    <w:rsid w:val="00A712E0"/>
    <w:rsid w:val="00A764A6"/>
    <w:rsid w:val="00A7671C"/>
    <w:rsid w:val="00A86807"/>
    <w:rsid w:val="00A87616"/>
    <w:rsid w:val="00A93630"/>
    <w:rsid w:val="00A979B9"/>
    <w:rsid w:val="00AA2CBC"/>
    <w:rsid w:val="00AB21A7"/>
    <w:rsid w:val="00AC5820"/>
    <w:rsid w:val="00AC665D"/>
    <w:rsid w:val="00AD1CD8"/>
    <w:rsid w:val="00AE44B1"/>
    <w:rsid w:val="00AF1817"/>
    <w:rsid w:val="00B146BA"/>
    <w:rsid w:val="00B15D9D"/>
    <w:rsid w:val="00B25847"/>
    <w:rsid w:val="00B258BB"/>
    <w:rsid w:val="00B26C92"/>
    <w:rsid w:val="00B32352"/>
    <w:rsid w:val="00B34840"/>
    <w:rsid w:val="00B37525"/>
    <w:rsid w:val="00B64458"/>
    <w:rsid w:val="00B645FC"/>
    <w:rsid w:val="00B67B97"/>
    <w:rsid w:val="00B715CF"/>
    <w:rsid w:val="00B72CBD"/>
    <w:rsid w:val="00B73CA8"/>
    <w:rsid w:val="00B74FCF"/>
    <w:rsid w:val="00B77A1B"/>
    <w:rsid w:val="00B77B5C"/>
    <w:rsid w:val="00B90416"/>
    <w:rsid w:val="00B968C8"/>
    <w:rsid w:val="00BA1290"/>
    <w:rsid w:val="00BA2FEA"/>
    <w:rsid w:val="00BA3EC5"/>
    <w:rsid w:val="00BA51D9"/>
    <w:rsid w:val="00BB0710"/>
    <w:rsid w:val="00BB5DFC"/>
    <w:rsid w:val="00BB7921"/>
    <w:rsid w:val="00BD279D"/>
    <w:rsid w:val="00BD5C90"/>
    <w:rsid w:val="00BD6666"/>
    <w:rsid w:val="00BD6BB8"/>
    <w:rsid w:val="00BE73AB"/>
    <w:rsid w:val="00C27259"/>
    <w:rsid w:val="00C32188"/>
    <w:rsid w:val="00C4188B"/>
    <w:rsid w:val="00C47424"/>
    <w:rsid w:val="00C53790"/>
    <w:rsid w:val="00C6647C"/>
    <w:rsid w:val="00C66BA2"/>
    <w:rsid w:val="00C7170D"/>
    <w:rsid w:val="00C75CB0"/>
    <w:rsid w:val="00C85F08"/>
    <w:rsid w:val="00C877CA"/>
    <w:rsid w:val="00C95985"/>
    <w:rsid w:val="00CA6F8E"/>
    <w:rsid w:val="00CB0194"/>
    <w:rsid w:val="00CB3B60"/>
    <w:rsid w:val="00CC1061"/>
    <w:rsid w:val="00CC5026"/>
    <w:rsid w:val="00CC68D0"/>
    <w:rsid w:val="00CC6BAE"/>
    <w:rsid w:val="00CD5080"/>
    <w:rsid w:val="00CF1D5A"/>
    <w:rsid w:val="00D001DD"/>
    <w:rsid w:val="00D03F9A"/>
    <w:rsid w:val="00D06D51"/>
    <w:rsid w:val="00D10893"/>
    <w:rsid w:val="00D13A9C"/>
    <w:rsid w:val="00D1564F"/>
    <w:rsid w:val="00D220DA"/>
    <w:rsid w:val="00D24991"/>
    <w:rsid w:val="00D276B9"/>
    <w:rsid w:val="00D42B33"/>
    <w:rsid w:val="00D50255"/>
    <w:rsid w:val="00D52795"/>
    <w:rsid w:val="00D5425F"/>
    <w:rsid w:val="00D5530E"/>
    <w:rsid w:val="00D5716B"/>
    <w:rsid w:val="00D61EF3"/>
    <w:rsid w:val="00D66520"/>
    <w:rsid w:val="00D74053"/>
    <w:rsid w:val="00D7480B"/>
    <w:rsid w:val="00D77D8E"/>
    <w:rsid w:val="00DA3849"/>
    <w:rsid w:val="00DA65A2"/>
    <w:rsid w:val="00DD01FC"/>
    <w:rsid w:val="00DD1CA9"/>
    <w:rsid w:val="00DD2E84"/>
    <w:rsid w:val="00DD4D71"/>
    <w:rsid w:val="00DE02C4"/>
    <w:rsid w:val="00DE34CF"/>
    <w:rsid w:val="00DE430E"/>
    <w:rsid w:val="00DF67E2"/>
    <w:rsid w:val="00E02932"/>
    <w:rsid w:val="00E13F3D"/>
    <w:rsid w:val="00E14141"/>
    <w:rsid w:val="00E20171"/>
    <w:rsid w:val="00E34898"/>
    <w:rsid w:val="00E40785"/>
    <w:rsid w:val="00E77EAD"/>
    <w:rsid w:val="00E8079D"/>
    <w:rsid w:val="00E87387"/>
    <w:rsid w:val="00E9620D"/>
    <w:rsid w:val="00E973A6"/>
    <w:rsid w:val="00EA6974"/>
    <w:rsid w:val="00EB09B7"/>
    <w:rsid w:val="00EB508F"/>
    <w:rsid w:val="00EB6958"/>
    <w:rsid w:val="00EC46EB"/>
    <w:rsid w:val="00ED6BFC"/>
    <w:rsid w:val="00ED79A9"/>
    <w:rsid w:val="00EE6577"/>
    <w:rsid w:val="00EE7D7C"/>
    <w:rsid w:val="00EF3002"/>
    <w:rsid w:val="00F00717"/>
    <w:rsid w:val="00F04089"/>
    <w:rsid w:val="00F0420A"/>
    <w:rsid w:val="00F05B7C"/>
    <w:rsid w:val="00F0703A"/>
    <w:rsid w:val="00F07EA2"/>
    <w:rsid w:val="00F230D9"/>
    <w:rsid w:val="00F23303"/>
    <w:rsid w:val="00F25D98"/>
    <w:rsid w:val="00F300FB"/>
    <w:rsid w:val="00F31C39"/>
    <w:rsid w:val="00F52AE1"/>
    <w:rsid w:val="00F65AD2"/>
    <w:rsid w:val="00F775AA"/>
    <w:rsid w:val="00FA50E9"/>
    <w:rsid w:val="00FB4843"/>
    <w:rsid w:val="00FB6386"/>
    <w:rsid w:val="00FD089F"/>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98FD631C-8355-45E8-9924-A6C3BE07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AFB62-C871-4D68-A9D3-E2C4D410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3640</Words>
  <Characters>20748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3</cp:revision>
  <cp:lastPrinted>1900-12-31T16:00:00Z</cp:lastPrinted>
  <dcterms:created xsi:type="dcterms:W3CDTF">2020-05-26T03:11:00Z</dcterms:created>
  <dcterms:modified xsi:type="dcterms:W3CDTF">2020-05-26T06:24:00Z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